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145336" w14:textId="7836DC7E" w:rsidR="00AE4032" w:rsidDel="009F3D22" w:rsidRDefault="00AE4032" w:rsidP="00C25DB5">
      <w:pPr>
        <w:spacing w:after="0" w:line="288" w:lineRule="auto"/>
        <w:rPr>
          <w:del w:id="0" w:author="barbara.szydlo" w:date="2026-04-29T22:21:00Z" w16du:dateUtc="2026-04-29T20:21:00Z"/>
          <w:rFonts w:ascii="Lato" w:eastAsia="Times New Roman" w:hAnsi="Lato" w:cs="Lato"/>
          <w:iCs/>
          <w:lang w:eastAsia="pl-PL"/>
        </w:rPr>
      </w:pPr>
    </w:p>
    <w:p w14:paraId="58F258B3" w14:textId="784F50B8" w:rsidR="00AE4032" w:rsidDel="009F3D22" w:rsidRDefault="00AE4032" w:rsidP="4AD2C37D">
      <w:pPr>
        <w:spacing w:after="0" w:line="288" w:lineRule="auto"/>
        <w:rPr>
          <w:del w:id="1" w:author="barbara.szydlo" w:date="2026-04-29T22:21:00Z" w16du:dateUtc="2026-04-29T20:21:00Z"/>
          <w:rFonts w:ascii="Lato" w:eastAsia="Times New Roman" w:hAnsi="Lato" w:cs="Lato"/>
          <w:lang w:eastAsia="pl-PL"/>
        </w:rPr>
      </w:pPr>
      <w:del w:id="2" w:author="barbara.szydlo" w:date="2026-04-29T22:21:00Z" w16du:dateUtc="2026-04-29T20:21:00Z">
        <w:r w:rsidRPr="4AD2C37D" w:rsidDel="009F3D22">
          <w:rPr>
            <w:rFonts w:ascii="Lato" w:eastAsia="Times New Roman" w:hAnsi="Lato" w:cs="Lato"/>
            <w:lang w:eastAsia="pl-PL"/>
          </w:rPr>
          <w:delText>ZPP.261</w:delText>
        </w:r>
        <w:r w:rsidR="00CC72AE" w:rsidRPr="4AD2C37D" w:rsidDel="009F3D22">
          <w:rPr>
            <w:rFonts w:ascii="Lato" w:eastAsia="Times New Roman" w:hAnsi="Lato" w:cs="Lato"/>
            <w:lang w:eastAsia="pl-PL"/>
          </w:rPr>
          <w:delText>.15.</w:delText>
        </w:r>
        <w:r w:rsidRPr="4AD2C37D" w:rsidDel="009F3D22">
          <w:rPr>
            <w:rFonts w:ascii="Lato" w:eastAsia="Times New Roman" w:hAnsi="Lato" w:cs="Lato"/>
            <w:lang w:eastAsia="pl-PL"/>
          </w:rPr>
          <w:delText>2026</w:delText>
        </w:r>
        <w:r w:rsidR="00CC72AE" w:rsidRPr="4AD2C37D" w:rsidDel="009F3D22">
          <w:rPr>
            <w:rFonts w:ascii="Lato" w:eastAsia="Times New Roman" w:hAnsi="Lato" w:cs="Lato"/>
            <w:lang w:eastAsia="pl-PL"/>
          </w:rPr>
          <w:delText>.AM</w:delText>
        </w:r>
        <w:r w:rsidDel="009F3D22">
          <w:tab/>
        </w:r>
        <w:r w:rsidDel="009F3D22">
          <w:tab/>
        </w:r>
        <w:r w:rsidDel="009F3D22">
          <w:tab/>
        </w:r>
        <w:r w:rsidDel="009F3D22">
          <w:tab/>
        </w:r>
        <w:r w:rsidDel="009F3D22">
          <w:tab/>
        </w:r>
        <w:r w:rsidDel="009F3D22">
          <w:tab/>
        </w:r>
        <w:r w:rsidDel="009F3D22">
          <w:tab/>
        </w:r>
        <w:r w:rsidRPr="4AD2C37D" w:rsidDel="009F3D22">
          <w:rPr>
            <w:rFonts w:ascii="Lato" w:eastAsia="Times New Roman" w:hAnsi="Lato" w:cs="Lato"/>
            <w:lang w:eastAsia="pl-PL"/>
          </w:rPr>
          <w:delText xml:space="preserve">Warszawa, dnia </w:delText>
        </w:r>
        <w:r w:rsidR="00C95D09" w:rsidDel="009F3D22">
          <w:rPr>
            <w:rFonts w:ascii="Lato" w:eastAsia="Times New Roman" w:hAnsi="Lato" w:cs="Lato"/>
            <w:lang w:eastAsia="pl-PL"/>
          </w:rPr>
          <w:delText>30.04.</w:delText>
        </w:r>
        <w:r w:rsidRPr="4AD2C37D" w:rsidDel="009F3D22">
          <w:rPr>
            <w:rFonts w:ascii="Lato" w:eastAsia="Times New Roman" w:hAnsi="Lato" w:cs="Lato"/>
            <w:lang w:eastAsia="pl-PL"/>
          </w:rPr>
          <w:delText>026 r.</w:delText>
        </w:r>
      </w:del>
    </w:p>
    <w:p w14:paraId="36A098B7" w14:textId="15D8A898" w:rsidR="00AE4032" w:rsidDel="009F3D22" w:rsidRDefault="00AE4032" w:rsidP="00C25DB5">
      <w:pPr>
        <w:spacing w:after="0" w:line="288" w:lineRule="auto"/>
        <w:rPr>
          <w:del w:id="3" w:author="barbara.szydlo" w:date="2026-04-29T22:21:00Z" w16du:dateUtc="2026-04-29T20:21:00Z"/>
          <w:rFonts w:ascii="Lato" w:eastAsia="Times New Roman" w:hAnsi="Lato" w:cs="Lato"/>
          <w:iCs/>
          <w:lang w:eastAsia="pl-PL"/>
        </w:rPr>
      </w:pPr>
    </w:p>
    <w:p w14:paraId="3571FF20" w14:textId="33C88B89" w:rsidR="00AE4032" w:rsidDel="009F3D22" w:rsidRDefault="00AE4032" w:rsidP="00C25DB5">
      <w:pPr>
        <w:spacing w:after="0" w:line="288" w:lineRule="auto"/>
        <w:rPr>
          <w:del w:id="4" w:author="barbara.szydlo" w:date="2026-04-29T22:21:00Z" w16du:dateUtc="2026-04-29T20:21:00Z"/>
          <w:rFonts w:ascii="Lato" w:eastAsia="Times New Roman" w:hAnsi="Lato" w:cs="Lato"/>
          <w:iCs/>
          <w:lang w:eastAsia="pl-PL"/>
        </w:rPr>
      </w:pPr>
    </w:p>
    <w:p w14:paraId="6C7CB4EC" w14:textId="2F9DE914" w:rsidR="00AE4032" w:rsidDel="009F3D22" w:rsidRDefault="00AE4032" w:rsidP="00C25DB5">
      <w:pPr>
        <w:spacing w:after="0" w:line="288" w:lineRule="auto"/>
        <w:rPr>
          <w:del w:id="5" w:author="barbara.szydlo" w:date="2026-04-29T22:21:00Z" w16du:dateUtc="2026-04-29T20:21:00Z"/>
          <w:rFonts w:ascii="Lato" w:eastAsia="Times New Roman" w:hAnsi="Lato" w:cs="Lato"/>
          <w:iCs/>
          <w:lang w:eastAsia="pl-PL"/>
        </w:rPr>
      </w:pPr>
    </w:p>
    <w:p w14:paraId="2B3F0292" w14:textId="1515D102" w:rsidR="00AE4032" w:rsidRPr="00552B99" w:rsidDel="009F3D22" w:rsidRDefault="00AE4032" w:rsidP="00AE4032">
      <w:pPr>
        <w:spacing w:after="0" w:line="288" w:lineRule="auto"/>
        <w:jc w:val="center"/>
        <w:rPr>
          <w:del w:id="6" w:author="barbara.szydlo" w:date="2026-04-29T22:21:00Z" w16du:dateUtc="2026-04-29T20:21:00Z"/>
          <w:rFonts w:ascii="Lato" w:eastAsia="Times New Roman" w:hAnsi="Lato" w:cs="Lato"/>
          <w:iCs/>
          <w:lang w:eastAsia="pl-PL"/>
        </w:rPr>
      </w:pPr>
      <w:del w:id="7" w:author="barbara.szydlo" w:date="2026-04-29T22:21:00Z" w16du:dateUtc="2026-04-29T20:21:00Z">
        <w:r w:rsidRPr="00552B99" w:rsidDel="009F3D22">
          <w:rPr>
            <w:rFonts w:ascii="Lato" w:eastAsia="Times New Roman" w:hAnsi="Lato" w:cs="Lato"/>
            <w:iCs/>
            <w:lang w:eastAsia="pl-PL"/>
          </w:rPr>
          <w:delText>ZAPYTANIE OFERTOWE</w:delText>
        </w:r>
      </w:del>
    </w:p>
    <w:p w14:paraId="4E66FB8B" w14:textId="6DF1948C" w:rsidR="00AE4032" w:rsidRPr="00552B99" w:rsidDel="009F3D22" w:rsidRDefault="00AE4032" w:rsidP="4AD2C37D">
      <w:pPr>
        <w:spacing w:after="0" w:line="288" w:lineRule="auto"/>
        <w:jc w:val="center"/>
        <w:rPr>
          <w:del w:id="8" w:author="barbara.szydlo" w:date="2026-04-29T22:21:00Z" w16du:dateUtc="2026-04-29T20:21:00Z"/>
          <w:rFonts w:ascii="Lato" w:eastAsia="Times New Roman" w:hAnsi="Lato" w:cs="Lato"/>
          <w:lang w:eastAsia="pl-PL"/>
        </w:rPr>
      </w:pPr>
      <w:del w:id="9" w:author="barbara.szydlo" w:date="2026-04-29T22:21:00Z" w16du:dateUtc="2026-04-29T20:21:00Z">
        <w:r w:rsidRPr="4AD2C37D" w:rsidDel="009F3D22">
          <w:rPr>
            <w:rFonts w:ascii="Lato" w:eastAsia="Times New Roman" w:hAnsi="Lato" w:cs="Lato"/>
            <w:lang w:eastAsia="pl-PL"/>
          </w:rPr>
          <w:delText xml:space="preserve">Na zamówienie pn. </w:delText>
        </w:r>
        <w:r w:rsidR="0008647B" w:rsidRPr="4AD2C37D" w:rsidDel="009F3D22">
          <w:rPr>
            <w:rFonts w:ascii="Lato" w:eastAsia="Times New Roman" w:hAnsi="Lato" w:cs="Lato"/>
            <w:b/>
            <w:bCs/>
            <w:lang w:eastAsia="pl-PL"/>
          </w:rPr>
          <w:delText xml:space="preserve">Zakup, dostawa i montaż w terenie na wyspach i łachach na rzece Wisła, w miejscach wskazanych przez Zamawiającego ogrodzeń antydrapieżniczych </w:delText>
        </w:r>
        <w:r w:rsidR="001F0A5A" w:rsidRPr="4AD2C37D" w:rsidDel="009F3D22">
          <w:rPr>
            <w:rFonts w:ascii="Lato" w:eastAsia="Times New Roman" w:hAnsi="Lato" w:cs="Lato"/>
            <w:b/>
            <w:bCs/>
            <w:lang w:eastAsia="pl-PL"/>
          </w:rPr>
          <w:delText>na potrzeby Regionalnej Dyrekcji Ochrony Środowiska w Warszawie</w:delText>
        </w:r>
      </w:del>
    </w:p>
    <w:p w14:paraId="450541F6" w14:textId="67DC9E77" w:rsidR="00AE4032" w:rsidRPr="00552B99" w:rsidDel="009F3D22" w:rsidRDefault="00AE4032" w:rsidP="00AE4032">
      <w:pPr>
        <w:spacing w:after="0" w:line="288" w:lineRule="auto"/>
        <w:jc w:val="center"/>
        <w:rPr>
          <w:del w:id="10" w:author="barbara.szydlo" w:date="2026-04-29T22:21:00Z" w16du:dateUtc="2026-04-29T20:21:00Z"/>
          <w:rFonts w:ascii="Lato" w:eastAsia="Times New Roman" w:hAnsi="Lato" w:cs="Lato"/>
          <w:b/>
          <w:bCs/>
          <w:iCs/>
          <w:lang w:eastAsia="pl-PL"/>
        </w:rPr>
      </w:pPr>
    </w:p>
    <w:p w14:paraId="6C999BE0" w14:textId="567F71FF" w:rsidR="00AE4032" w:rsidRPr="00552B99" w:rsidDel="009F3D22" w:rsidRDefault="00AE4032" w:rsidP="00AE4032">
      <w:pPr>
        <w:pStyle w:val="Akapitzlist"/>
        <w:numPr>
          <w:ilvl w:val="0"/>
          <w:numId w:val="36"/>
        </w:numPr>
        <w:spacing w:line="288" w:lineRule="auto"/>
        <w:rPr>
          <w:del w:id="11" w:author="barbara.szydlo" w:date="2026-04-29T22:21:00Z" w16du:dateUtc="2026-04-29T20:21:00Z"/>
          <w:rFonts w:ascii="Lato" w:hAnsi="Lato" w:cs="Lato"/>
          <w:b/>
          <w:bCs/>
          <w:iCs/>
          <w:sz w:val="22"/>
          <w:szCs w:val="22"/>
        </w:rPr>
      </w:pPr>
      <w:del w:id="12" w:author="barbara.szydlo" w:date="2026-04-29T22:21:00Z" w16du:dateUtc="2026-04-29T20:21:00Z">
        <w:r w:rsidRPr="00552B99" w:rsidDel="009F3D22">
          <w:rPr>
            <w:rFonts w:ascii="Lato" w:hAnsi="Lato" w:cs="Lato"/>
            <w:b/>
            <w:bCs/>
            <w:iCs/>
            <w:sz w:val="22"/>
            <w:szCs w:val="22"/>
          </w:rPr>
          <w:delText>Postanowienia ogólne</w:delText>
        </w:r>
      </w:del>
    </w:p>
    <w:p w14:paraId="2D00CC33" w14:textId="631DC53F" w:rsidR="00AE4032" w:rsidRPr="00552B99" w:rsidDel="009F3D22" w:rsidRDefault="00AE4032" w:rsidP="00AE4032">
      <w:pPr>
        <w:pStyle w:val="Akapitzlist"/>
        <w:numPr>
          <w:ilvl w:val="1"/>
          <w:numId w:val="36"/>
        </w:numPr>
        <w:spacing w:line="288" w:lineRule="auto"/>
        <w:rPr>
          <w:del w:id="13" w:author="barbara.szydlo" w:date="2026-04-29T22:21:00Z" w16du:dateUtc="2026-04-29T20:21:00Z"/>
          <w:rFonts w:ascii="Lato" w:hAnsi="Lato" w:cs="Lato"/>
          <w:iCs/>
          <w:sz w:val="22"/>
          <w:szCs w:val="22"/>
        </w:rPr>
      </w:pPr>
      <w:del w:id="14" w:author="barbara.szydlo" w:date="2026-04-29T22:21:00Z" w16du:dateUtc="2026-04-29T20:21:00Z">
        <w:r w:rsidRPr="00552B99" w:rsidDel="009F3D22">
          <w:rPr>
            <w:rFonts w:ascii="Lato" w:hAnsi="Lato" w:cs="Lato"/>
            <w:iCs/>
            <w:sz w:val="22"/>
            <w:szCs w:val="22"/>
          </w:rPr>
          <w:delText>Tryb udzielenia zamówienia.</w:delText>
        </w:r>
      </w:del>
    </w:p>
    <w:p w14:paraId="781EB9B9" w14:textId="77C9F36E" w:rsidR="00703605" w:rsidRPr="00552B99" w:rsidDel="009F3D22" w:rsidRDefault="00703605" w:rsidP="00703605">
      <w:pPr>
        <w:pStyle w:val="Akapitzlist"/>
        <w:spacing w:line="288" w:lineRule="auto"/>
        <w:ind w:left="1440"/>
        <w:rPr>
          <w:del w:id="15" w:author="barbara.szydlo" w:date="2026-04-29T22:21:00Z" w16du:dateUtc="2026-04-29T20:21:00Z"/>
          <w:rFonts w:ascii="Lato" w:hAnsi="Lato" w:cs="Lato"/>
          <w:iCs/>
          <w:sz w:val="22"/>
          <w:szCs w:val="22"/>
        </w:rPr>
      </w:pPr>
      <w:del w:id="16" w:author="barbara.szydlo" w:date="2026-04-29T22:21:00Z" w16du:dateUtc="2026-04-29T20:21:00Z">
        <w:r w:rsidRPr="00552B99" w:rsidDel="009F3D22">
          <w:rPr>
            <w:rFonts w:ascii="Lato" w:hAnsi="Lato" w:cs="Lato"/>
            <w:iCs/>
            <w:sz w:val="22"/>
            <w:szCs w:val="22"/>
          </w:rPr>
          <w:delText>Do postępowania nie stosuje się przepisów ustawy z dnia 11 września 2019 roku – Prawo zamówień publicznych (Dz. U. z 2024 r. poz. 1320</w:delText>
        </w:r>
        <w:r w:rsidR="0042172A" w:rsidDel="009F3D22">
          <w:rPr>
            <w:rFonts w:ascii="Lato" w:hAnsi="Lato" w:cs="Lato"/>
            <w:iCs/>
            <w:sz w:val="22"/>
            <w:szCs w:val="22"/>
          </w:rPr>
          <w:delText>,</w:delText>
        </w:r>
        <w:r w:rsidRPr="00552B99" w:rsidDel="009F3D22">
          <w:rPr>
            <w:rFonts w:ascii="Lato" w:hAnsi="Lato" w:cs="Lato"/>
            <w:iCs/>
            <w:sz w:val="22"/>
            <w:szCs w:val="22"/>
          </w:rPr>
          <w:delText xml:space="preserve"> ze zm.)</w:delText>
        </w:r>
      </w:del>
    </w:p>
    <w:p w14:paraId="38173F30" w14:textId="44C99ACD" w:rsidR="00703605" w:rsidRPr="00552B99" w:rsidDel="009F3D22" w:rsidRDefault="00703605" w:rsidP="00703605">
      <w:pPr>
        <w:pStyle w:val="Akapitzlist"/>
        <w:numPr>
          <w:ilvl w:val="1"/>
          <w:numId w:val="36"/>
        </w:numPr>
        <w:spacing w:line="288" w:lineRule="auto"/>
        <w:rPr>
          <w:del w:id="17" w:author="barbara.szydlo" w:date="2026-04-29T22:21:00Z" w16du:dateUtc="2026-04-29T20:21:00Z"/>
          <w:rFonts w:ascii="Lato" w:hAnsi="Lato" w:cs="Lato"/>
          <w:iCs/>
          <w:sz w:val="22"/>
          <w:szCs w:val="22"/>
        </w:rPr>
      </w:pPr>
      <w:del w:id="18" w:author="barbara.szydlo" w:date="2026-04-29T22:21:00Z" w16du:dateUtc="2026-04-29T20:21:00Z">
        <w:r w:rsidRPr="00552B99" w:rsidDel="009F3D22">
          <w:rPr>
            <w:rFonts w:ascii="Lato" w:hAnsi="Lato" w:cs="Lato"/>
            <w:iCs/>
            <w:sz w:val="22"/>
            <w:szCs w:val="22"/>
          </w:rPr>
          <w:delText>Informacja o Zamawiającym.</w:delText>
        </w:r>
      </w:del>
    </w:p>
    <w:p w14:paraId="41EACF1D" w14:textId="32DC487B" w:rsidR="00703605" w:rsidRPr="00552B99" w:rsidDel="009F3D22" w:rsidRDefault="00703605" w:rsidP="00703605">
      <w:pPr>
        <w:pStyle w:val="Akapitzlist"/>
        <w:spacing w:line="288" w:lineRule="auto"/>
        <w:ind w:left="1440"/>
        <w:rPr>
          <w:del w:id="19" w:author="barbara.szydlo" w:date="2026-04-29T22:21:00Z" w16du:dateUtc="2026-04-29T20:21:00Z"/>
          <w:rFonts w:ascii="Lato" w:hAnsi="Lato" w:cs="Lato"/>
          <w:iCs/>
          <w:sz w:val="22"/>
          <w:szCs w:val="22"/>
        </w:rPr>
      </w:pPr>
      <w:del w:id="20" w:author="barbara.szydlo" w:date="2026-04-29T22:21:00Z" w16du:dateUtc="2026-04-29T20:21:00Z">
        <w:r w:rsidRPr="00552B99" w:rsidDel="009F3D22">
          <w:rPr>
            <w:rFonts w:ascii="Lato" w:hAnsi="Lato" w:cs="Lato"/>
            <w:iCs/>
            <w:sz w:val="22"/>
            <w:szCs w:val="22"/>
          </w:rPr>
          <w:delText>Nazwa: Regionalna Dyrekcja Ochrony Środowiska w Warszawie</w:delText>
        </w:r>
      </w:del>
    </w:p>
    <w:p w14:paraId="798A742C" w14:textId="6355EA53" w:rsidR="00703605" w:rsidRPr="00552B99" w:rsidDel="009F3D22" w:rsidRDefault="00703605" w:rsidP="00703605">
      <w:pPr>
        <w:pStyle w:val="Akapitzlist"/>
        <w:spacing w:line="288" w:lineRule="auto"/>
        <w:ind w:left="1440"/>
        <w:rPr>
          <w:del w:id="21" w:author="barbara.szydlo" w:date="2026-04-29T22:21:00Z" w16du:dateUtc="2026-04-29T20:21:00Z"/>
          <w:rFonts w:ascii="Lato" w:hAnsi="Lato" w:cs="Lato"/>
          <w:iCs/>
          <w:sz w:val="22"/>
          <w:szCs w:val="22"/>
        </w:rPr>
      </w:pPr>
      <w:del w:id="22" w:author="barbara.szydlo" w:date="2026-04-29T22:21:00Z" w16du:dateUtc="2026-04-29T20:21:00Z">
        <w:r w:rsidRPr="00552B99" w:rsidDel="009F3D22">
          <w:rPr>
            <w:rFonts w:ascii="Lato" w:hAnsi="Lato" w:cs="Lato"/>
            <w:iCs/>
            <w:sz w:val="22"/>
            <w:szCs w:val="22"/>
          </w:rPr>
          <w:delText>Adres: ul. Henryka Sienkiewicza 3, 00-015 Warszawa</w:delText>
        </w:r>
      </w:del>
    </w:p>
    <w:p w14:paraId="2A37FD2D" w14:textId="7209537C" w:rsidR="00703605" w:rsidRPr="00552B99" w:rsidDel="009F3D22" w:rsidRDefault="00703605" w:rsidP="00703605">
      <w:pPr>
        <w:pStyle w:val="Akapitzlist"/>
        <w:spacing w:line="288" w:lineRule="auto"/>
        <w:ind w:left="1440"/>
        <w:rPr>
          <w:del w:id="23" w:author="barbara.szydlo" w:date="2026-04-29T22:21:00Z" w16du:dateUtc="2026-04-29T20:21:00Z"/>
          <w:rFonts w:ascii="Lato" w:hAnsi="Lato" w:cs="Lato"/>
          <w:iCs/>
          <w:sz w:val="22"/>
          <w:szCs w:val="22"/>
        </w:rPr>
      </w:pPr>
      <w:del w:id="24" w:author="barbara.szydlo" w:date="2026-04-29T22:21:00Z" w16du:dateUtc="2026-04-29T20:21:00Z">
        <w:r w:rsidRPr="00552B99" w:rsidDel="009F3D22">
          <w:rPr>
            <w:rFonts w:ascii="Lato" w:hAnsi="Lato" w:cs="Lato"/>
            <w:iCs/>
            <w:sz w:val="22"/>
            <w:szCs w:val="22"/>
          </w:rPr>
          <w:delText xml:space="preserve">tel.: </w:delText>
        </w:r>
        <w:r w:rsidR="0019760D" w:rsidRPr="00552B99" w:rsidDel="009F3D22">
          <w:rPr>
            <w:rFonts w:ascii="Lato" w:hAnsi="Lato" w:cs="Lato"/>
            <w:iCs/>
            <w:sz w:val="22"/>
            <w:szCs w:val="22"/>
          </w:rPr>
          <w:delText>(+48 22) 556 56 00</w:delText>
        </w:r>
      </w:del>
    </w:p>
    <w:p w14:paraId="2411CD14" w14:textId="7D861D95" w:rsidR="0019760D" w:rsidRPr="00552B99" w:rsidDel="009F3D22" w:rsidRDefault="0019760D" w:rsidP="00703605">
      <w:pPr>
        <w:pStyle w:val="Akapitzlist"/>
        <w:spacing w:line="288" w:lineRule="auto"/>
        <w:ind w:left="1440"/>
        <w:rPr>
          <w:del w:id="25" w:author="barbara.szydlo" w:date="2026-04-29T22:21:00Z" w16du:dateUtc="2026-04-29T20:21:00Z"/>
          <w:rFonts w:ascii="Lato" w:hAnsi="Lato" w:cs="Lato"/>
          <w:iCs/>
          <w:sz w:val="22"/>
          <w:szCs w:val="22"/>
        </w:rPr>
      </w:pPr>
      <w:del w:id="26" w:author="barbara.szydlo" w:date="2026-04-29T22:21:00Z" w16du:dateUtc="2026-04-29T20:21:00Z">
        <w:r w:rsidRPr="00552B99" w:rsidDel="009F3D22">
          <w:rPr>
            <w:rFonts w:ascii="Lato" w:hAnsi="Lato" w:cs="Lato"/>
            <w:iCs/>
            <w:sz w:val="22"/>
            <w:szCs w:val="22"/>
          </w:rPr>
          <w:delText>fax.: (+48 22) 556 56 02</w:delText>
        </w:r>
      </w:del>
    </w:p>
    <w:p w14:paraId="17C8E118" w14:textId="6B30CB35" w:rsidR="0019760D" w:rsidRPr="00552B99" w:rsidDel="009F3D22" w:rsidRDefault="0019760D" w:rsidP="00703605">
      <w:pPr>
        <w:pStyle w:val="Akapitzlist"/>
        <w:spacing w:line="288" w:lineRule="auto"/>
        <w:ind w:left="1440"/>
        <w:rPr>
          <w:del w:id="27" w:author="barbara.szydlo" w:date="2026-04-29T22:21:00Z" w16du:dateUtc="2026-04-29T20:21:00Z"/>
          <w:rFonts w:ascii="Lato" w:hAnsi="Lato" w:cs="Lato"/>
          <w:iCs/>
          <w:sz w:val="22"/>
          <w:szCs w:val="22"/>
        </w:rPr>
      </w:pPr>
      <w:del w:id="28" w:author="barbara.szydlo" w:date="2026-04-29T22:21:00Z" w16du:dateUtc="2026-04-29T20:21:00Z">
        <w:r w:rsidRPr="00552B99" w:rsidDel="009F3D22">
          <w:rPr>
            <w:rFonts w:ascii="Lato" w:hAnsi="Lato" w:cs="Lato"/>
            <w:iCs/>
            <w:sz w:val="22"/>
            <w:szCs w:val="22"/>
          </w:rPr>
          <w:delText>NIP: 525-24-38-388</w:delText>
        </w:r>
      </w:del>
    </w:p>
    <w:p w14:paraId="51D456E7" w14:textId="3753F2ED" w:rsidR="0019760D" w:rsidRPr="00552B99" w:rsidDel="009F3D22" w:rsidRDefault="0019760D" w:rsidP="00703605">
      <w:pPr>
        <w:pStyle w:val="Akapitzlist"/>
        <w:spacing w:line="288" w:lineRule="auto"/>
        <w:ind w:left="1440"/>
        <w:rPr>
          <w:del w:id="29" w:author="barbara.szydlo" w:date="2026-04-29T22:21:00Z" w16du:dateUtc="2026-04-29T20:21:00Z"/>
          <w:rFonts w:ascii="Lato" w:hAnsi="Lato" w:cs="Lato"/>
          <w:iCs/>
          <w:sz w:val="22"/>
          <w:szCs w:val="22"/>
        </w:rPr>
      </w:pPr>
      <w:del w:id="30" w:author="barbara.szydlo" w:date="2026-04-29T22:21:00Z" w16du:dateUtc="2026-04-29T20:21:00Z">
        <w:r w:rsidRPr="00552B99" w:rsidDel="009F3D22">
          <w:rPr>
            <w:rFonts w:ascii="Lato" w:hAnsi="Lato" w:cs="Lato"/>
            <w:iCs/>
            <w:sz w:val="22"/>
            <w:szCs w:val="22"/>
          </w:rPr>
          <w:delText xml:space="preserve">Strona internetowa: </w:delText>
        </w:r>
        <w:r w:rsidDel="009F3D22">
          <w:fldChar w:fldCharType="begin"/>
        </w:r>
        <w:r w:rsidDel="009F3D22">
          <w:delInstrText>HYPERLINK "https://www.gov.pl/web/rdos-warszawa/kontakt"</w:delInstrText>
        </w:r>
        <w:r w:rsidDel="009F3D22">
          <w:fldChar w:fldCharType="separate"/>
        </w:r>
        <w:r w:rsidRPr="00552B99" w:rsidDel="009F3D22">
          <w:rPr>
            <w:rStyle w:val="Hipercze"/>
            <w:rFonts w:ascii="Lato" w:hAnsi="Lato" w:cs="Lato"/>
            <w:iCs/>
            <w:sz w:val="22"/>
            <w:szCs w:val="22"/>
          </w:rPr>
          <w:delText>https://www.gov.pl/web/rdos-warszawa/kontakt</w:delText>
        </w:r>
        <w:r w:rsidDel="009F3D22">
          <w:fldChar w:fldCharType="end"/>
        </w:r>
      </w:del>
    </w:p>
    <w:p w14:paraId="699CF3ED" w14:textId="223D72B3" w:rsidR="00BA0941" w:rsidRPr="00552B99" w:rsidDel="009F3D22" w:rsidRDefault="00BA0941" w:rsidP="00BA0941">
      <w:pPr>
        <w:pStyle w:val="Akapitzlist"/>
        <w:numPr>
          <w:ilvl w:val="1"/>
          <w:numId w:val="36"/>
        </w:numPr>
        <w:spacing w:line="288" w:lineRule="auto"/>
        <w:rPr>
          <w:del w:id="31" w:author="barbara.szydlo" w:date="2026-04-29T22:21:00Z" w16du:dateUtc="2026-04-29T20:21:00Z"/>
          <w:rFonts w:ascii="Lato" w:hAnsi="Lato" w:cs="Lato"/>
          <w:iCs/>
          <w:sz w:val="22"/>
          <w:szCs w:val="22"/>
        </w:rPr>
      </w:pPr>
      <w:del w:id="32" w:author="barbara.szydlo" w:date="2026-04-29T22:21:00Z" w16du:dateUtc="2026-04-29T20:21:00Z">
        <w:r w:rsidRPr="00552B99" w:rsidDel="009F3D22">
          <w:rPr>
            <w:rFonts w:ascii="Lato" w:hAnsi="Lato" w:cs="Lato"/>
            <w:iCs/>
            <w:sz w:val="22"/>
            <w:szCs w:val="22"/>
          </w:rPr>
          <w:delText>Osoby uprawnione do kontaktów z Wykonawcami.</w:delText>
        </w:r>
      </w:del>
    </w:p>
    <w:p w14:paraId="11BD1DC8" w14:textId="23E7F51D" w:rsidR="00BA0941" w:rsidRPr="00552B99" w:rsidDel="009F3D22" w:rsidRDefault="00BA0941" w:rsidP="00BA0941">
      <w:pPr>
        <w:pStyle w:val="Akapitzlist"/>
        <w:spacing w:line="288" w:lineRule="auto"/>
        <w:ind w:left="1440"/>
        <w:rPr>
          <w:del w:id="33" w:author="barbara.szydlo" w:date="2026-04-29T22:21:00Z" w16du:dateUtc="2026-04-29T20:21:00Z"/>
          <w:rFonts w:ascii="Lato" w:hAnsi="Lato" w:cs="Lato"/>
          <w:iCs/>
          <w:sz w:val="22"/>
          <w:szCs w:val="22"/>
        </w:rPr>
      </w:pPr>
      <w:del w:id="34" w:author="barbara.szydlo" w:date="2026-04-29T22:21:00Z" w16du:dateUtc="2026-04-29T20:21:00Z">
        <w:r w:rsidRPr="00552B99" w:rsidDel="009F3D22">
          <w:rPr>
            <w:rFonts w:ascii="Lato" w:hAnsi="Lato" w:cs="Lato"/>
            <w:iCs/>
            <w:sz w:val="22"/>
            <w:szCs w:val="22"/>
          </w:rPr>
          <w:delText>Barbara Szydło – w sprawach związanych z procedurą</w:delText>
        </w:r>
      </w:del>
    </w:p>
    <w:p w14:paraId="7B14D137" w14:textId="38AA285A" w:rsidR="00BA0941" w:rsidRPr="00552B99" w:rsidDel="009F3D22" w:rsidRDefault="00BA0941" w:rsidP="00BA0941">
      <w:pPr>
        <w:pStyle w:val="Akapitzlist"/>
        <w:spacing w:line="288" w:lineRule="auto"/>
        <w:ind w:left="1440"/>
        <w:rPr>
          <w:del w:id="35" w:author="barbara.szydlo" w:date="2026-04-29T22:21:00Z" w16du:dateUtc="2026-04-29T20:21:00Z"/>
          <w:rFonts w:ascii="Lato" w:hAnsi="Lato" w:cs="Lato"/>
          <w:iCs/>
          <w:sz w:val="22"/>
          <w:szCs w:val="22"/>
        </w:rPr>
      </w:pPr>
      <w:del w:id="36" w:author="barbara.szydlo" w:date="2026-04-29T22:21:00Z" w16du:dateUtc="2026-04-29T20:21:00Z">
        <w:r w:rsidRPr="00552B99" w:rsidDel="009F3D22">
          <w:rPr>
            <w:rFonts w:ascii="Lato" w:hAnsi="Lato" w:cs="Lato"/>
            <w:iCs/>
            <w:sz w:val="22"/>
            <w:szCs w:val="22"/>
          </w:rPr>
          <w:delText>Arkadiusz Malec – w sprawach merytorycznych</w:delText>
        </w:r>
      </w:del>
    </w:p>
    <w:p w14:paraId="219C7FC7" w14:textId="4F6D3867" w:rsidR="00BA0941" w:rsidRPr="00552B99" w:rsidDel="009F3D22" w:rsidRDefault="00BA0941" w:rsidP="00BA0941">
      <w:pPr>
        <w:pStyle w:val="Akapitzlist"/>
        <w:spacing w:line="288" w:lineRule="auto"/>
        <w:ind w:left="1440"/>
        <w:rPr>
          <w:del w:id="37" w:author="barbara.szydlo" w:date="2026-04-29T22:21:00Z" w16du:dateUtc="2026-04-29T20:21:00Z"/>
          <w:rFonts w:ascii="Lato" w:hAnsi="Lato" w:cs="Lato"/>
          <w:iCs/>
          <w:sz w:val="22"/>
          <w:szCs w:val="22"/>
        </w:rPr>
      </w:pPr>
      <w:del w:id="38" w:author="barbara.szydlo" w:date="2026-04-29T22:21:00Z" w16du:dateUtc="2026-04-29T20:21:00Z">
        <w:r w:rsidRPr="00552B99" w:rsidDel="009F3D22">
          <w:rPr>
            <w:rFonts w:ascii="Lato" w:hAnsi="Lato" w:cs="Lato"/>
            <w:iCs/>
            <w:sz w:val="22"/>
            <w:szCs w:val="22"/>
          </w:rPr>
          <w:delText>Maciej Omelaniuk – w sprawach merytorycznych</w:delText>
        </w:r>
      </w:del>
    </w:p>
    <w:p w14:paraId="5BC98775" w14:textId="77BCB21B" w:rsidR="00BA0941" w:rsidRPr="00552B99" w:rsidDel="009F3D22" w:rsidRDefault="00BA0941" w:rsidP="00BA0941">
      <w:pPr>
        <w:pStyle w:val="Akapitzlist"/>
        <w:spacing w:line="288" w:lineRule="auto"/>
        <w:ind w:left="1440"/>
        <w:rPr>
          <w:del w:id="39" w:author="barbara.szydlo" w:date="2026-04-29T22:21:00Z" w16du:dateUtc="2026-04-29T20:21:00Z"/>
          <w:sz w:val="22"/>
          <w:szCs w:val="22"/>
          <w:lang w:val="en-US"/>
        </w:rPr>
      </w:pPr>
      <w:del w:id="40" w:author="barbara.szydlo" w:date="2026-04-29T22:21:00Z" w16du:dateUtc="2026-04-29T20:21:00Z">
        <w:r w:rsidRPr="00552B99" w:rsidDel="009F3D22">
          <w:rPr>
            <w:rFonts w:ascii="Lato" w:hAnsi="Lato" w:cs="Lato"/>
            <w:iCs/>
            <w:sz w:val="22"/>
            <w:szCs w:val="22"/>
            <w:lang w:val="en-US"/>
          </w:rPr>
          <w:delText xml:space="preserve">adres e-mail: </w:delText>
        </w:r>
        <w:r w:rsidDel="009F3D22">
          <w:fldChar w:fldCharType="begin"/>
        </w:r>
        <w:r w:rsidDel="009F3D22">
          <w:delInstrText>HYPERLINK "mailto:zampub@warszawa.rdos.gov.pl"</w:delInstrText>
        </w:r>
        <w:r w:rsidDel="009F3D22">
          <w:fldChar w:fldCharType="separate"/>
        </w:r>
        <w:r w:rsidRPr="00552B99" w:rsidDel="009F3D22">
          <w:rPr>
            <w:rStyle w:val="Hipercze"/>
            <w:rFonts w:ascii="Arial" w:hAnsi="Arial" w:cs="Arial"/>
            <w:sz w:val="22"/>
            <w:szCs w:val="22"/>
            <w:lang w:val="en-US" w:eastAsia="en-US"/>
          </w:rPr>
          <w:delText>zampub@warszawa.rdos.gov.pl</w:delText>
        </w:r>
        <w:r w:rsidDel="009F3D22">
          <w:fldChar w:fldCharType="end"/>
        </w:r>
      </w:del>
    </w:p>
    <w:p w14:paraId="1FA5E4F0" w14:textId="16E096B4" w:rsidR="00BA0941" w:rsidRPr="00552B99" w:rsidDel="009F3D22" w:rsidRDefault="00BA0941" w:rsidP="00BA0941">
      <w:pPr>
        <w:pStyle w:val="Akapitzlist"/>
        <w:numPr>
          <w:ilvl w:val="0"/>
          <w:numId w:val="36"/>
        </w:numPr>
        <w:spacing w:line="288" w:lineRule="auto"/>
        <w:rPr>
          <w:del w:id="41" w:author="barbara.szydlo" w:date="2026-04-29T22:21:00Z" w16du:dateUtc="2026-04-29T20:21:00Z"/>
          <w:rFonts w:ascii="Lato" w:hAnsi="Lato" w:cs="Lato"/>
          <w:b/>
          <w:bCs/>
          <w:iCs/>
          <w:sz w:val="22"/>
          <w:szCs w:val="22"/>
          <w:lang w:val="en-US"/>
        </w:rPr>
      </w:pPr>
      <w:del w:id="42" w:author="barbara.szydlo" w:date="2026-04-29T22:21:00Z" w16du:dateUtc="2026-04-29T20:21:00Z">
        <w:r w:rsidRPr="00552B99" w:rsidDel="009F3D22">
          <w:rPr>
            <w:rFonts w:ascii="Lato" w:hAnsi="Lato" w:cs="Lato"/>
            <w:b/>
            <w:bCs/>
            <w:iCs/>
            <w:sz w:val="22"/>
            <w:szCs w:val="22"/>
            <w:lang w:val="en-US"/>
          </w:rPr>
          <w:delText>Przedmiot zamówienia</w:delText>
        </w:r>
      </w:del>
    </w:p>
    <w:p w14:paraId="5F14B269" w14:textId="61AB92FF" w:rsidR="00BA0941" w:rsidRPr="00552B99" w:rsidDel="009F3D22" w:rsidRDefault="00BA0941" w:rsidP="00BA0941">
      <w:pPr>
        <w:pStyle w:val="Akapitzlist"/>
        <w:numPr>
          <w:ilvl w:val="1"/>
          <w:numId w:val="36"/>
        </w:numPr>
        <w:spacing w:line="288" w:lineRule="auto"/>
        <w:rPr>
          <w:del w:id="43" w:author="barbara.szydlo" w:date="2026-04-29T22:21:00Z" w16du:dateUtc="2026-04-29T20:21:00Z"/>
          <w:rFonts w:ascii="Lato" w:hAnsi="Lato" w:cs="Lato"/>
          <w:iCs/>
          <w:sz w:val="22"/>
          <w:szCs w:val="22"/>
        </w:rPr>
      </w:pPr>
      <w:del w:id="44" w:author="barbara.szydlo" w:date="2026-04-29T22:21:00Z" w16du:dateUtc="2026-04-29T20:21:00Z">
        <w:r w:rsidRPr="00552B99" w:rsidDel="009F3D22">
          <w:rPr>
            <w:rFonts w:ascii="Lato" w:hAnsi="Lato" w:cs="Lato"/>
            <w:iCs/>
            <w:sz w:val="22"/>
            <w:szCs w:val="22"/>
          </w:rPr>
          <w:delText>Przedmiotem zamówienia jest</w:delText>
        </w:r>
        <w:r w:rsidR="00363E88" w:rsidDel="009F3D22">
          <w:rPr>
            <w:rFonts w:ascii="Lato" w:hAnsi="Lato" w:cs="Lato"/>
            <w:iCs/>
            <w:sz w:val="22"/>
            <w:szCs w:val="22"/>
          </w:rPr>
          <w:delText>: zakup</w:delText>
        </w:r>
        <w:r w:rsidR="00206606" w:rsidDel="009F3D22">
          <w:rPr>
            <w:rFonts w:ascii="Lato" w:hAnsi="Lato" w:cs="Lato"/>
            <w:iCs/>
            <w:sz w:val="22"/>
            <w:szCs w:val="22"/>
          </w:rPr>
          <w:delText>,</w:delText>
        </w:r>
        <w:r w:rsidRPr="00552B99" w:rsidDel="009F3D22">
          <w:rPr>
            <w:rFonts w:ascii="Lato" w:hAnsi="Lato" w:cs="Lato"/>
            <w:iCs/>
            <w:sz w:val="22"/>
            <w:szCs w:val="22"/>
          </w:rPr>
          <w:delText xml:space="preserve"> dostawa, montaż i utrzymanie ogrodzeń antydrapieżniczych na potrzeby Regionalnej Dyrekcji Ochrony Środowiska w</w:delText>
        </w:r>
        <w:r w:rsidR="001102E3" w:rsidRPr="00552B99" w:rsidDel="009F3D22">
          <w:rPr>
            <w:rFonts w:ascii="Lato" w:hAnsi="Lato" w:cs="Lato"/>
            <w:iCs/>
            <w:sz w:val="22"/>
            <w:szCs w:val="22"/>
          </w:rPr>
          <w:delText xml:space="preserve"> </w:delText>
        </w:r>
        <w:r w:rsidRPr="00552B99" w:rsidDel="009F3D22">
          <w:rPr>
            <w:rFonts w:ascii="Lato" w:hAnsi="Lato" w:cs="Lato"/>
            <w:iCs/>
            <w:sz w:val="22"/>
            <w:szCs w:val="22"/>
          </w:rPr>
          <w:delText>Warszawie</w:delText>
        </w:r>
        <w:r w:rsidR="001102E3" w:rsidRPr="00552B99" w:rsidDel="009F3D22">
          <w:rPr>
            <w:rFonts w:ascii="Lato" w:hAnsi="Lato" w:cs="Lato"/>
            <w:iCs/>
            <w:sz w:val="22"/>
            <w:szCs w:val="22"/>
          </w:rPr>
          <w:delText>.</w:delText>
        </w:r>
      </w:del>
    </w:p>
    <w:p w14:paraId="18B7C3AE" w14:textId="0A2AB43A" w:rsidR="003765A8" w:rsidRPr="00552B99" w:rsidDel="009F3D22" w:rsidRDefault="001102E3" w:rsidP="00BA0941">
      <w:pPr>
        <w:pStyle w:val="Akapitzlist"/>
        <w:numPr>
          <w:ilvl w:val="1"/>
          <w:numId w:val="36"/>
        </w:numPr>
        <w:spacing w:line="288" w:lineRule="auto"/>
        <w:rPr>
          <w:del w:id="45" w:author="barbara.szydlo" w:date="2026-04-29T22:21:00Z" w16du:dateUtc="2026-04-29T20:21:00Z"/>
          <w:rFonts w:ascii="Lato" w:hAnsi="Lato" w:cs="Lato"/>
          <w:iCs/>
          <w:sz w:val="22"/>
          <w:szCs w:val="22"/>
        </w:rPr>
      </w:pPr>
      <w:del w:id="46" w:author="barbara.szydlo" w:date="2026-04-29T22:21:00Z" w16du:dateUtc="2026-04-29T20:21:00Z">
        <w:r w:rsidRPr="00552B99" w:rsidDel="009F3D22">
          <w:rPr>
            <w:rFonts w:ascii="Lato" w:hAnsi="Lato" w:cs="Lato"/>
            <w:iCs/>
            <w:sz w:val="22"/>
            <w:szCs w:val="22"/>
          </w:rPr>
          <w:delText xml:space="preserve">Przedmiot zamówienia jest współfinansowany ze środków UE </w:delText>
        </w:r>
        <w:r w:rsidR="003765A8" w:rsidRPr="00552B99" w:rsidDel="009F3D22">
          <w:rPr>
            <w:rFonts w:ascii="Lato" w:hAnsi="Lato" w:cs="Lato"/>
            <w:iCs/>
            <w:sz w:val="22"/>
            <w:szCs w:val="22"/>
          </w:rPr>
          <w:delText>w ramach projektu FENX.01.05-IW.01-0113/24 pn. „Wdrażanie działań z zakresu ochrony czynnej na obszarach Natura 2000” realizowanego ze środków Programu Fundusze Europejskie na Infrastrukturę, Klimat, Środowisko 2021-2027 (FEnIKS).</w:delText>
        </w:r>
      </w:del>
    </w:p>
    <w:p w14:paraId="55DAF91D" w14:textId="6BDD0388" w:rsidR="001102E3" w:rsidRPr="00552B99" w:rsidDel="009F3D22" w:rsidRDefault="001102E3" w:rsidP="00BA0941">
      <w:pPr>
        <w:pStyle w:val="Akapitzlist"/>
        <w:numPr>
          <w:ilvl w:val="1"/>
          <w:numId w:val="36"/>
        </w:numPr>
        <w:spacing w:line="288" w:lineRule="auto"/>
        <w:rPr>
          <w:del w:id="47" w:author="barbara.szydlo" w:date="2026-04-29T22:21:00Z" w16du:dateUtc="2026-04-29T20:21:00Z"/>
          <w:rFonts w:ascii="Lato" w:hAnsi="Lato" w:cs="Lato"/>
          <w:iCs/>
          <w:sz w:val="22"/>
          <w:szCs w:val="22"/>
        </w:rPr>
      </w:pPr>
      <w:del w:id="48" w:author="barbara.szydlo" w:date="2026-04-29T22:21:00Z" w16du:dateUtc="2026-04-29T20:21:00Z">
        <w:r w:rsidRPr="00552B99" w:rsidDel="009F3D22">
          <w:rPr>
            <w:rFonts w:ascii="Lato" w:hAnsi="Lato" w:cs="Lato"/>
            <w:iCs/>
            <w:sz w:val="22"/>
            <w:szCs w:val="22"/>
          </w:rPr>
          <w:delText>Zamawiający informuje, że w przypadku nieotrzymania środków postępowanie zostanie unieważnione.</w:delText>
        </w:r>
      </w:del>
    </w:p>
    <w:p w14:paraId="443629B4" w14:textId="003E2EE5" w:rsidR="001102E3" w:rsidRPr="00552B99" w:rsidDel="009F3D22" w:rsidRDefault="001102E3" w:rsidP="002444C8">
      <w:pPr>
        <w:pStyle w:val="Akapitzlist"/>
        <w:numPr>
          <w:ilvl w:val="1"/>
          <w:numId w:val="36"/>
        </w:numPr>
        <w:spacing w:line="288" w:lineRule="auto"/>
        <w:rPr>
          <w:del w:id="49" w:author="barbara.szydlo" w:date="2026-04-29T22:21:00Z" w16du:dateUtc="2026-04-29T20:21:00Z"/>
          <w:rFonts w:ascii="Lato" w:hAnsi="Lato" w:cs="Lato"/>
          <w:iCs/>
          <w:sz w:val="22"/>
          <w:szCs w:val="22"/>
        </w:rPr>
      </w:pPr>
      <w:del w:id="50" w:author="barbara.szydlo" w:date="2026-04-29T22:21:00Z" w16du:dateUtc="2026-04-29T20:21:00Z">
        <w:r w:rsidRPr="00552B99" w:rsidDel="009F3D22">
          <w:rPr>
            <w:rFonts w:ascii="Lato" w:hAnsi="Lato" w:cs="Lato"/>
            <w:iCs/>
            <w:sz w:val="22"/>
            <w:szCs w:val="22"/>
          </w:rPr>
          <w:delText>Miejsce realizacji zamówienia.</w:delText>
        </w:r>
      </w:del>
    </w:p>
    <w:p w14:paraId="105D9F97" w14:textId="5D84875C" w:rsidR="001102E3" w:rsidRPr="00552B99" w:rsidDel="009F3D22" w:rsidRDefault="001102E3" w:rsidP="007242B8">
      <w:pPr>
        <w:spacing w:line="288" w:lineRule="auto"/>
        <w:ind w:left="1418"/>
        <w:rPr>
          <w:del w:id="51" w:author="barbara.szydlo" w:date="2026-04-29T22:21:00Z" w16du:dateUtc="2026-04-29T20:21:00Z"/>
          <w:rFonts w:ascii="Lato" w:hAnsi="Lato" w:cs="Lato"/>
          <w:iCs/>
        </w:rPr>
      </w:pPr>
      <w:del w:id="52" w:author="barbara.szydlo" w:date="2026-04-29T22:21:00Z" w16du:dateUtc="2026-04-29T20:21:00Z">
        <w:r w:rsidRPr="00552B99" w:rsidDel="009F3D22">
          <w:rPr>
            <w:rFonts w:ascii="Lato" w:hAnsi="Lato" w:cs="Lato"/>
            <w:iCs/>
          </w:rPr>
          <w:delText>Wybrane i wskazane przez Zamawiającego lokalizacje tj. na wyspach i łachach w korycie rzeki Wisła na wysokości od m. Nowy Dwór Mazowiecki w powiecie nowodworskim do m. Kraski Górne w powiecie garwolińskim.</w:delText>
        </w:r>
      </w:del>
    </w:p>
    <w:p w14:paraId="1A28FEEB" w14:textId="2E6CAD06" w:rsidR="00272738" w:rsidRPr="00552B99" w:rsidDel="009F3D22" w:rsidRDefault="00272738" w:rsidP="00272738">
      <w:pPr>
        <w:pStyle w:val="Akapitzlist"/>
        <w:numPr>
          <w:ilvl w:val="1"/>
          <w:numId w:val="36"/>
        </w:numPr>
        <w:spacing w:line="288" w:lineRule="auto"/>
        <w:rPr>
          <w:del w:id="53" w:author="barbara.szydlo" w:date="2026-04-29T22:21:00Z" w16du:dateUtc="2026-04-29T20:21:00Z"/>
          <w:rFonts w:ascii="Lato" w:hAnsi="Lato" w:cs="Lato"/>
          <w:iCs/>
          <w:sz w:val="22"/>
          <w:szCs w:val="22"/>
        </w:rPr>
      </w:pPr>
      <w:del w:id="54" w:author="barbara.szydlo" w:date="2026-04-29T22:21:00Z" w16du:dateUtc="2026-04-29T20:21:00Z">
        <w:r w:rsidRPr="00552B99" w:rsidDel="009F3D22">
          <w:rPr>
            <w:rFonts w:ascii="Lato" w:hAnsi="Lato" w:cs="Lato"/>
            <w:iCs/>
            <w:sz w:val="22"/>
            <w:szCs w:val="22"/>
          </w:rPr>
          <w:delText xml:space="preserve">Szczegółowy </w:delText>
        </w:r>
        <w:r w:rsidR="0093355F" w:rsidRPr="00552B99" w:rsidDel="009F3D22">
          <w:rPr>
            <w:rFonts w:ascii="Lato" w:hAnsi="Lato" w:cs="Lato"/>
            <w:iCs/>
            <w:sz w:val="22"/>
            <w:szCs w:val="22"/>
          </w:rPr>
          <w:delText>O</w:delText>
        </w:r>
        <w:r w:rsidRPr="00552B99" w:rsidDel="009F3D22">
          <w:rPr>
            <w:rFonts w:ascii="Lato" w:hAnsi="Lato" w:cs="Lato"/>
            <w:iCs/>
            <w:sz w:val="22"/>
            <w:szCs w:val="22"/>
          </w:rPr>
          <w:delText xml:space="preserve">pis </w:delText>
        </w:r>
        <w:r w:rsidR="0093355F" w:rsidRPr="00552B99" w:rsidDel="009F3D22">
          <w:rPr>
            <w:rFonts w:ascii="Lato" w:hAnsi="Lato" w:cs="Lato"/>
            <w:iCs/>
            <w:sz w:val="22"/>
            <w:szCs w:val="22"/>
          </w:rPr>
          <w:delText>P</w:delText>
        </w:r>
        <w:r w:rsidRPr="00552B99" w:rsidDel="009F3D22">
          <w:rPr>
            <w:rFonts w:ascii="Lato" w:hAnsi="Lato" w:cs="Lato"/>
            <w:iCs/>
            <w:sz w:val="22"/>
            <w:szCs w:val="22"/>
          </w:rPr>
          <w:delText xml:space="preserve">rzedmiotu </w:delText>
        </w:r>
        <w:r w:rsidR="0093355F" w:rsidRPr="00552B99" w:rsidDel="009F3D22">
          <w:rPr>
            <w:rFonts w:ascii="Lato" w:hAnsi="Lato" w:cs="Lato"/>
            <w:iCs/>
            <w:sz w:val="22"/>
            <w:szCs w:val="22"/>
          </w:rPr>
          <w:delText>Z</w:delText>
        </w:r>
        <w:r w:rsidRPr="00552B99" w:rsidDel="009F3D22">
          <w:rPr>
            <w:rFonts w:ascii="Lato" w:hAnsi="Lato" w:cs="Lato"/>
            <w:iCs/>
            <w:sz w:val="22"/>
            <w:szCs w:val="22"/>
          </w:rPr>
          <w:delText xml:space="preserve">amówienia </w:delText>
        </w:r>
        <w:r w:rsidR="0093355F" w:rsidRPr="00552B99" w:rsidDel="009F3D22">
          <w:rPr>
            <w:rFonts w:ascii="Lato" w:hAnsi="Lato" w:cs="Lato"/>
            <w:iCs/>
            <w:sz w:val="22"/>
            <w:szCs w:val="22"/>
          </w:rPr>
          <w:delText xml:space="preserve">stanowi załącznik Nr 3 do Zapytania ofertowego </w:delText>
        </w:r>
        <w:r w:rsidRPr="00552B99" w:rsidDel="009F3D22">
          <w:rPr>
            <w:rFonts w:ascii="Lato" w:hAnsi="Lato" w:cs="Lato"/>
            <w:iCs/>
            <w:sz w:val="22"/>
            <w:szCs w:val="22"/>
          </w:rPr>
          <w:delText>oraz szczegółowe warunki i zasady realizacji zamówienia określone są we Wzorze umowy, stanowiącym załącznik Nr 2 do Zapytania ofertowego</w:delText>
        </w:r>
        <w:r w:rsidR="0093355F" w:rsidRPr="00552B99" w:rsidDel="009F3D22">
          <w:rPr>
            <w:rFonts w:ascii="Lato" w:hAnsi="Lato" w:cs="Lato"/>
            <w:iCs/>
            <w:sz w:val="22"/>
            <w:szCs w:val="22"/>
          </w:rPr>
          <w:delText>.</w:delText>
        </w:r>
      </w:del>
    </w:p>
    <w:p w14:paraId="5D0E417B" w14:textId="4690F69F" w:rsidR="00272738" w:rsidRPr="00552B99" w:rsidDel="009F3D22" w:rsidRDefault="00272738" w:rsidP="00272738">
      <w:pPr>
        <w:pStyle w:val="Akapitzlist"/>
        <w:numPr>
          <w:ilvl w:val="1"/>
          <w:numId w:val="36"/>
        </w:numPr>
        <w:spacing w:line="288" w:lineRule="auto"/>
        <w:rPr>
          <w:del w:id="55" w:author="barbara.szydlo" w:date="2026-04-29T22:21:00Z" w16du:dateUtc="2026-04-29T20:21:00Z"/>
          <w:rFonts w:ascii="Lato" w:hAnsi="Lato" w:cs="Lato"/>
          <w:iCs/>
          <w:sz w:val="22"/>
          <w:szCs w:val="22"/>
        </w:rPr>
      </w:pPr>
      <w:del w:id="56" w:author="barbara.szydlo" w:date="2026-04-29T22:21:00Z" w16du:dateUtc="2026-04-29T20:21:00Z">
        <w:r w:rsidRPr="00552B99" w:rsidDel="009F3D22">
          <w:rPr>
            <w:rFonts w:ascii="Lato" w:hAnsi="Lato" w:cs="Lato"/>
            <w:iCs/>
            <w:sz w:val="22"/>
            <w:szCs w:val="22"/>
          </w:rPr>
          <w:delText>Nazwy kody opisujące przedmiot zamówienia (CPV)</w:delText>
        </w:r>
        <w:r w:rsidR="0093355F" w:rsidRPr="00552B99" w:rsidDel="009F3D22">
          <w:rPr>
            <w:rFonts w:ascii="Lato" w:hAnsi="Lato" w:cs="Lato"/>
            <w:iCs/>
            <w:sz w:val="22"/>
            <w:szCs w:val="22"/>
          </w:rPr>
          <w:delText>.</w:delText>
        </w:r>
      </w:del>
    </w:p>
    <w:p w14:paraId="7E8F6FBC" w14:textId="612F1DA2" w:rsidR="00272738" w:rsidRPr="00552B99" w:rsidDel="009F3D22" w:rsidRDefault="00272738" w:rsidP="00272738">
      <w:pPr>
        <w:pStyle w:val="Akapitzlist"/>
        <w:spacing w:line="288" w:lineRule="auto"/>
        <w:ind w:left="1440"/>
        <w:rPr>
          <w:del w:id="57" w:author="barbara.szydlo" w:date="2026-04-29T22:21:00Z" w16du:dateUtc="2026-04-29T20:21:00Z"/>
          <w:rFonts w:ascii="Lato" w:hAnsi="Lato" w:cs="Lato"/>
          <w:iCs/>
          <w:sz w:val="22"/>
          <w:szCs w:val="22"/>
        </w:rPr>
      </w:pPr>
      <w:del w:id="58" w:author="barbara.szydlo" w:date="2026-04-29T22:21:00Z" w16du:dateUtc="2026-04-29T20:21:00Z">
        <w:r w:rsidRPr="00552B99" w:rsidDel="009F3D22">
          <w:rPr>
            <w:rFonts w:ascii="Lato" w:hAnsi="Lato" w:cs="Lato"/>
            <w:iCs/>
            <w:sz w:val="22"/>
            <w:szCs w:val="22"/>
          </w:rPr>
          <w:delText>Kod CPV 90721700-4 – Usługi ochrony gatunków zagrożonych.</w:delText>
        </w:r>
      </w:del>
    </w:p>
    <w:p w14:paraId="7094BB0E" w14:textId="34DEB08F" w:rsidR="007E5E3F" w:rsidRPr="00552B99" w:rsidDel="009F3D22" w:rsidRDefault="007E5E3F" w:rsidP="007E5E3F">
      <w:pPr>
        <w:pStyle w:val="Akapitzlist"/>
        <w:numPr>
          <w:ilvl w:val="1"/>
          <w:numId w:val="36"/>
        </w:numPr>
        <w:spacing w:line="288" w:lineRule="auto"/>
        <w:rPr>
          <w:del w:id="59" w:author="barbara.szydlo" w:date="2026-04-29T22:21:00Z" w16du:dateUtc="2026-04-29T20:21:00Z"/>
          <w:rFonts w:ascii="Lato" w:hAnsi="Lato" w:cs="Lato"/>
          <w:iCs/>
          <w:sz w:val="22"/>
          <w:szCs w:val="22"/>
        </w:rPr>
      </w:pPr>
      <w:del w:id="60" w:author="barbara.szydlo" w:date="2026-04-29T22:21:00Z" w16du:dateUtc="2026-04-29T20:21:00Z">
        <w:r w:rsidRPr="00552B99" w:rsidDel="009F3D22">
          <w:rPr>
            <w:rFonts w:ascii="Lato" w:hAnsi="Lato" w:cs="Lato"/>
            <w:iCs/>
            <w:sz w:val="22"/>
            <w:szCs w:val="22"/>
          </w:rPr>
          <w:delText>Zamawiający nie dopuszcza składania ofert wariantowych.</w:delText>
        </w:r>
      </w:del>
    </w:p>
    <w:p w14:paraId="121119FB" w14:textId="4613E786" w:rsidR="007E5E3F" w:rsidRPr="00552B99" w:rsidDel="009F3D22" w:rsidRDefault="007E5E3F" w:rsidP="007E5E3F">
      <w:pPr>
        <w:pStyle w:val="Akapitzlist"/>
        <w:numPr>
          <w:ilvl w:val="1"/>
          <w:numId w:val="36"/>
        </w:numPr>
        <w:spacing w:line="288" w:lineRule="auto"/>
        <w:rPr>
          <w:del w:id="61" w:author="barbara.szydlo" w:date="2026-04-29T22:21:00Z" w16du:dateUtc="2026-04-29T20:21:00Z"/>
          <w:rFonts w:ascii="Lato" w:hAnsi="Lato" w:cs="Lato"/>
          <w:iCs/>
          <w:sz w:val="22"/>
          <w:szCs w:val="22"/>
        </w:rPr>
      </w:pPr>
      <w:del w:id="62" w:author="barbara.szydlo" w:date="2026-04-29T22:21:00Z" w16du:dateUtc="2026-04-29T20:21:00Z">
        <w:r w:rsidRPr="00552B99" w:rsidDel="009F3D22">
          <w:rPr>
            <w:rFonts w:ascii="Lato" w:hAnsi="Lato" w:cs="Lato"/>
            <w:iCs/>
            <w:sz w:val="22"/>
            <w:szCs w:val="22"/>
          </w:rPr>
          <w:delText>Termin realizacji zamówienia.</w:delText>
        </w:r>
      </w:del>
    </w:p>
    <w:p w14:paraId="5817A4D3" w14:textId="7F88EB63" w:rsidR="007E5E3F" w:rsidRPr="00552B99" w:rsidDel="009F3D22" w:rsidRDefault="007E5E3F" w:rsidP="4AD2C37D">
      <w:pPr>
        <w:pStyle w:val="Akapitzlist"/>
        <w:spacing w:line="288" w:lineRule="auto"/>
        <w:ind w:left="1440"/>
        <w:rPr>
          <w:del w:id="63" w:author="barbara.szydlo" w:date="2026-04-29T22:21:00Z" w16du:dateUtc="2026-04-29T20:21:00Z"/>
          <w:rFonts w:ascii="Lato" w:hAnsi="Lato" w:cs="Lato"/>
          <w:b/>
          <w:bCs/>
          <w:sz w:val="22"/>
          <w:szCs w:val="22"/>
          <w:highlight w:val="yellow"/>
        </w:rPr>
      </w:pPr>
      <w:del w:id="64" w:author="barbara.szydlo" w:date="2026-04-29T22:21:00Z" w16du:dateUtc="2026-04-29T20:21:00Z">
        <w:r w:rsidRPr="4AD2C37D" w:rsidDel="009F3D22">
          <w:rPr>
            <w:rFonts w:ascii="Lato" w:hAnsi="Lato" w:cs="Lato"/>
            <w:sz w:val="22"/>
            <w:szCs w:val="22"/>
          </w:rPr>
          <w:delText xml:space="preserve">Zamawiający wymaga realizacji przedmiotu </w:delText>
        </w:r>
        <w:r w:rsidRPr="4AD2C37D" w:rsidDel="009F3D22">
          <w:rPr>
            <w:rFonts w:ascii="Lato" w:hAnsi="Lato" w:cs="Lato"/>
            <w:b/>
            <w:bCs/>
            <w:sz w:val="22"/>
            <w:szCs w:val="22"/>
          </w:rPr>
          <w:delText>umowy w terminie</w:delText>
        </w:r>
        <w:r w:rsidRPr="007242B8" w:rsidDel="009F3D22">
          <w:rPr>
            <w:rFonts w:ascii="Lato" w:hAnsi="Lato" w:cs="Lato"/>
            <w:b/>
            <w:bCs/>
            <w:sz w:val="22"/>
            <w:szCs w:val="22"/>
          </w:rPr>
          <w:delText>:</w:delText>
        </w:r>
        <w:r w:rsidR="001C0024" w:rsidRPr="007242B8" w:rsidDel="009F3D22">
          <w:rPr>
            <w:rFonts w:ascii="Lato" w:hAnsi="Lato" w:cs="Lato"/>
            <w:b/>
            <w:bCs/>
            <w:sz w:val="22"/>
            <w:szCs w:val="22"/>
          </w:rPr>
          <w:delText xml:space="preserve"> </w:delText>
        </w:r>
        <w:r w:rsidR="1D364ABC" w:rsidRPr="007242B8" w:rsidDel="009F3D22">
          <w:rPr>
            <w:rFonts w:ascii="Lato" w:hAnsi="Lato" w:cs="Lato"/>
            <w:b/>
            <w:bCs/>
            <w:sz w:val="22"/>
            <w:szCs w:val="22"/>
          </w:rPr>
          <w:delText>31</w:delText>
        </w:r>
        <w:r w:rsidR="007242B8" w:rsidDel="009F3D22">
          <w:rPr>
            <w:rFonts w:ascii="Lato" w:hAnsi="Lato" w:cs="Lato"/>
            <w:b/>
            <w:bCs/>
            <w:sz w:val="22"/>
            <w:szCs w:val="22"/>
          </w:rPr>
          <w:delText xml:space="preserve"> </w:delText>
        </w:r>
        <w:r w:rsidR="1D364ABC" w:rsidRPr="007242B8" w:rsidDel="009F3D22">
          <w:rPr>
            <w:rFonts w:ascii="Lato" w:hAnsi="Lato" w:cs="Lato"/>
            <w:b/>
            <w:bCs/>
            <w:sz w:val="22"/>
            <w:szCs w:val="22"/>
          </w:rPr>
          <w:delText>lipca 2026 r.</w:delText>
        </w:r>
      </w:del>
    </w:p>
    <w:p w14:paraId="5FC6F02F" w14:textId="22BA06F5" w:rsidR="001C0024" w:rsidRPr="00552B99" w:rsidDel="009F3D22" w:rsidRDefault="001C0024" w:rsidP="001C0024">
      <w:pPr>
        <w:pStyle w:val="Akapitzlist"/>
        <w:numPr>
          <w:ilvl w:val="0"/>
          <w:numId w:val="36"/>
        </w:numPr>
        <w:spacing w:line="288" w:lineRule="auto"/>
        <w:rPr>
          <w:del w:id="65" w:author="barbara.szydlo" w:date="2026-04-29T22:21:00Z" w16du:dateUtc="2026-04-29T20:21:00Z"/>
          <w:rFonts w:ascii="Lato" w:hAnsi="Lato" w:cs="Lato"/>
          <w:b/>
          <w:bCs/>
          <w:iCs/>
          <w:sz w:val="22"/>
          <w:szCs w:val="22"/>
        </w:rPr>
      </w:pPr>
      <w:del w:id="66" w:author="barbara.szydlo" w:date="2026-04-29T22:21:00Z" w16du:dateUtc="2026-04-29T20:21:00Z">
        <w:r w:rsidRPr="00552B99" w:rsidDel="009F3D22">
          <w:rPr>
            <w:rFonts w:ascii="Lato" w:hAnsi="Lato" w:cs="Lato"/>
            <w:b/>
            <w:bCs/>
            <w:iCs/>
            <w:sz w:val="22"/>
            <w:szCs w:val="22"/>
          </w:rPr>
          <w:delText>Warunki udziału w postępowaniu</w:delText>
        </w:r>
      </w:del>
    </w:p>
    <w:p w14:paraId="255E92DF" w14:textId="0C955F0F" w:rsidR="001C0024" w:rsidRPr="00552B99" w:rsidDel="009F3D22" w:rsidRDefault="001C0024" w:rsidP="001C0024">
      <w:pPr>
        <w:pStyle w:val="Akapitzlist"/>
        <w:numPr>
          <w:ilvl w:val="1"/>
          <w:numId w:val="36"/>
        </w:numPr>
        <w:spacing w:line="288" w:lineRule="auto"/>
        <w:rPr>
          <w:del w:id="67" w:author="barbara.szydlo" w:date="2026-04-29T22:21:00Z" w16du:dateUtc="2026-04-29T20:21:00Z"/>
          <w:rFonts w:ascii="Lato" w:hAnsi="Lato" w:cs="Lato"/>
          <w:iCs/>
          <w:sz w:val="22"/>
          <w:szCs w:val="22"/>
        </w:rPr>
      </w:pPr>
      <w:del w:id="68" w:author="barbara.szydlo" w:date="2026-04-29T22:21:00Z" w16du:dateUtc="2026-04-29T20:21:00Z">
        <w:r w:rsidRPr="00552B99" w:rsidDel="009F3D22">
          <w:rPr>
            <w:rFonts w:ascii="Lato" w:hAnsi="Lato" w:cs="Lato"/>
            <w:iCs/>
            <w:sz w:val="22"/>
            <w:szCs w:val="22"/>
          </w:rPr>
          <w:delText>O udzielenie zamówienia mogą ubiegać się Wykonawcy, którzy</w:delText>
        </w:r>
        <w:r w:rsidR="003765A8" w:rsidRPr="00552B99" w:rsidDel="009F3D22">
          <w:rPr>
            <w:rFonts w:ascii="Lato" w:hAnsi="Lato" w:cs="Lato"/>
            <w:iCs/>
            <w:sz w:val="22"/>
            <w:szCs w:val="22"/>
          </w:rPr>
          <w:delText xml:space="preserve"> spełniają następujące warunki</w:delText>
        </w:r>
        <w:r w:rsidRPr="00552B99" w:rsidDel="009F3D22">
          <w:rPr>
            <w:rFonts w:ascii="Lato" w:hAnsi="Lato" w:cs="Lato"/>
            <w:iCs/>
            <w:sz w:val="22"/>
            <w:szCs w:val="22"/>
          </w:rPr>
          <w:delText>:</w:delText>
        </w:r>
      </w:del>
    </w:p>
    <w:p w14:paraId="69FE683F" w14:textId="54F28C0C" w:rsidR="003765A8" w:rsidRPr="00552B99" w:rsidDel="009F3D22" w:rsidRDefault="003765A8" w:rsidP="003765A8">
      <w:pPr>
        <w:pStyle w:val="Akapitzlist"/>
        <w:numPr>
          <w:ilvl w:val="2"/>
          <w:numId w:val="36"/>
        </w:numPr>
        <w:spacing w:line="288" w:lineRule="auto"/>
        <w:rPr>
          <w:del w:id="69" w:author="barbara.szydlo" w:date="2026-04-29T22:21:00Z" w16du:dateUtc="2026-04-29T20:21:00Z"/>
          <w:rFonts w:ascii="Lato" w:hAnsi="Lato" w:cs="Lato"/>
          <w:iCs/>
          <w:sz w:val="22"/>
          <w:szCs w:val="22"/>
        </w:rPr>
      </w:pPr>
      <w:del w:id="70" w:author="barbara.szydlo" w:date="2026-04-29T22:21:00Z" w16du:dateUtc="2026-04-29T20:21:00Z">
        <w:r w:rsidRPr="00552B99" w:rsidDel="009F3D22">
          <w:rPr>
            <w:rFonts w:ascii="Lato" w:hAnsi="Lato" w:cs="Lato"/>
            <w:iCs/>
            <w:sz w:val="22"/>
            <w:szCs w:val="22"/>
          </w:rPr>
          <w:delText xml:space="preserve">Wykonawca dysponuje co najmniej jedną osobą posiadająca wiedzę i doświadczenie z zakresu ochrony czynnej lęgów ptaków tj. </w:delText>
        </w:r>
        <w:r w:rsidRPr="1485AB6C" w:rsidDel="009F3D22">
          <w:rPr>
            <w:rFonts w:ascii="Lato" w:hAnsi="Lato" w:cs="Lato"/>
            <w:sz w:val="22"/>
            <w:szCs w:val="22"/>
          </w:rPr>
          <w:delText>wykonał</w:delText>
        </w:r>
        <w:r w:rsidR="14EB8AD2" w:rsidRPr="1485AB6C" w:rsidDel="009F3D22">
          <w:rPr>
            <w:rFonts w:ascii="Lato" w:hAnsi="Lato" w:cs="Lato"/>
            <w:sz w:val="22"/>
            <w:szCs w:val="22"/>
          </w:rPr>
          <w:delText>a</w:delText>
        </w:r>
        <w:r w:rsidRPr="00552B99" w:rsidDel="009F3D22">
          <w:rPr>
            <w:rFonts w:ascii="Lato" w:hAnsi="Lato" w:cs="Lato"/>
            <w:iCs/>
            <w:sz w:val="22"/>
            <w:szCs w:val="22"/>
          </w:rPr>
          <w:delText xml:space="preserve"> co najmniej jedno działanie/pracę/usługę czynnej ochrony lęgów ptaków w tym m.in.: rybitwy rzecznej, rybitwy białoczelnej lub innych gatunków ptaków gniazdujących w koloniach na ziemi na wyspach i łachach w korycie rzek.</w:delText>
        </w:r>
        <w:r w:rsidR="00530A0A" w:rsidRPr="00530A0A" w:rsidDel="009F3D22">
          <w:rPr>
            <w:rFonts w:ascii="Lato" w:hAnsi="Lato" w:cs="Lato"/>
            <w:iCs/>
            <w:sz w:val="22"/>
            <w:szCs w:val="22"/>
          </w:rPr>
          <w:delText xml:space="preserve"> </w:delText>
        </w:r>
        <w:r w:rsidR="00530A0A" w:rsidDel="009F3D22">
          <w:rPr>
            <w:rFonts w:ascii="Lato" w:hAnsi="Lato" w:cs="Lato"/>
            <w:iCs/>
            <w:sz w:val="22"/>
            <w:szCs w:val="22"/>
          </w:rPr>
          <w:delText>Zamawiający oceni spełnianie powyższego warunku na podstawie przedstawionego wykazu osób.</w:delText>
        </w:r>
      </w:del>
    </w:p>
    <w:p w14:paraId="01FBF39F" w14:textId="65AD99D2" w:rsidR="003765A8" w:rsidRPr="00552B99" w:rsidDel="009F3D22" w:rsidRDefault="003765A8">
      <w:pPr>
        <w:pStyle w:val="Akapitzlist"/>
        <w:numPr>
          <w:ilvl w:val="2"/>
          <w:numId w:val="36"/>
        </w:numPr>
        <w:spacing w:line="288" w:lineRule="auto"/>
        <w:rPr>
          <w:del w:id="71" w:author="barbara.szydlo" w:date="2026-04-29T22:21:00Z" w16du:dateUtc="2026-04-29T20:21:00Z"/>
          <w:rFonts w:ascii="Lato" w:hAnsi="Lato" w:cs="Lato"/>
          <w:iCs/>
          <w:sz w:val="22"/>
          <w:szCs w:val="22"/>
        </w:rPr>
      </w:pPr>
      <w:del w:id="72" w:author="barbara.szydlo" w:date="2026-04-29T22:21:00Z" w16du:dateUtc="2026-04-29T20:21:00Z">
        <w:r w:rsidRPr="00552B99" w:rsidDel="009F3D22">
          <w:rPr>
            <w:rFonts w:ascii="Lato" w:hAnsi="Lato" w:cs="Lato"/>
            <w:iCs/>
            <w:sz w:val="22"/>
            <w:szCs w:val="22"/>
          </w:rPr>
          <w:delText>Wykonawca posiada doświadczenie w wykonywaniu usług z zakresu czynnej ochrony lęgów ptaków siewkowych w korycie rzek tj</w:delText>
        </w:r>
        <w:r w:rsidR="008E3453" w:rsidRPr="00552B99" w:rsidDel="009F3D22">
          <w:rPr>
            <w:rFonts w:ascii="Lato" w:hAnsi="Lato" w:cs="Lato"/>
            <w:iCs/>
            <w:sz w:val="22"/>
            <w:szCs w:val="22"/>
          </w:rPr>
          <w:delText>.</w:delText>
        </w:r>
        <w:r w:rsidRPr="00552B99" w:rsidDel="009F3D22">
          <w:rPr>
            <w:rFonts w:ascii="Lato" w:hAnsi="Lato" w:cs="Lato"/>
            <w:iCs/>
            <w:sz w:val="22"/>
            <w:szCs w:val="22"/>
          </w:rPr>
          <w:delText xml:space="preserve"> </w:delText>
        </w:r>
        <w:r w:rsidRPr="436AAA2F" w:rsidDel="009F3D22">
          <w:rPr>
            <w:rFonts w:ascii="Lato" w:hAnsi="Lato" w:cs="Lato"/>
            <w:sz w:val="22"/>
            <w:szCs w:val="22"/>
          </w:rPr>
          <w:delText>wykonał</w:delText>
        </w:r>
        <w:r w:rsidRPr="00552B99" w:rsidDel="009F3D22">
          <w:rPr>
            <w:rFonts w:ascii="Lato" w:hAnsi="Lato" w:cs="Lato"/>
            <w:iCs/>
            <w:sz w:val="22"/>
            <w:szCs w:val="22"/>
          </w:rPr>
          <w:delText xml:space="preserve"> co najmniej jedną usługę czynnej ochrony lęgów ptaków w tym m.in.: rybitwy rzecznej, rybitwy białoczelnej lub innych gatunków ptaków gniazdujących w koloniach na ziemi na wyspach i łachach w korycie rzek.</w:delText>
        </w:r>
        <w:r w:rsidR="00B54C57" w:rsidDel="009F3D22">
          <w:rPr>
            <w:rFonts w:ascii="Lato" w:hAnsi="Lato" w:cs="Lato"/>
            <w:iCs/>
            <w:sz w:val="22"/>
            <w:szCs w:val="22"/>
          </w:rPr>
          <w:delText xml:space="preserve"> </w:delText>
        </w:r>
        <w:r w:rsidR="000A73E9" w:rsidDel="009F3D22">
          <w:rPr>
            <w:rFonts w:ascii="Lato" w:hAnsi="Lato" w:cs="Lato"/>
            <w:iCs/>
            <w:sz w:val="22"/>
            <w:szCs w:val="22"/>
          </w:rPr>
          <w:delText>Zamawiający oce</w:delText>
        </w:r>
        <w:r w:rsidR="000F1297" w:rsidDel="009F3D22">
          <w:rPr>
            <w:rFonts w:ascii="Lato" w:hAnsi="Lato" w:cs="Lato"/>
            <w:iCs/>
            <w:sz w:val="22"/>
            <w:szCs w:val="22"/>
          </w:rPr>
          <w:delText xml:space="preserve">ni spełnianie </w:delText>
        </w:r>
        <w:r w:rsidR="008E4463" w:rsidDel="009F3D22">
          <w:rPr>
            <w:rFonts w:ascii="Lato" w:hAnsi="Lato" w:cs="Lato"/>
            <w:iCs/>
            <w:sz w:val="22"/>
            <w:szCs w:val="22"/>
          </w:rPr>
          <w:delText>powyższego warunku na podstawie przedstawione</w:delText>
        </w:r>
        <w:r w:rsidR="00D20B8E" w:rsidDel="009F3D22">
          <w:rPr>
            <w:rFonts w:ascii="Lato" w:hAnsi="Lato" w:cs="Lato"/>
            <w:iCs/>
            <w:sz w:val="22"/>
            <w:szCs w:val="22"/>
          </w:rPr>
          <w:delText>go wykazu</w:delText>
        </w:r>
        <w:r w:rsidR="00B8163E" w:rsidDel="009F3D22">
          <w:rPr>
            <w:rFonts w:ascii="Lato" w:hAnsi="Lato" w:cs="Lato"/>
            <w:iCs/>
            <w:sz w:val="22"/>
            <w:szCs w:val="22"/>
          </w:rPr>
          <w:delText xml:space="preserve"> usług</w:delText>
        </w:r>
        <w:r w:rsidR="00A44966" w:rsidDel="009F3D22">
          <w:rPr>
            <w:rFonts w:ascii="Lato" w:hAnsi="Lato" w:cs="Lato"/>
            <w:iCs/>
            <w:sz w:val="22"/>
            <w:szCs w:val="22"/>
          </w:rPr>
          <w:delText xml:space="preserve"> do którego </w:delText>
        </w:r>
        <w:r w:rsidR="00D108FA" w:rsidDel="009F3D22">
          <w:rPr>
            <w:rFonts w:ascii="Lato" w:hAnsi="Lato" w:cs="Lato"/>
            <w:iCs/>
            <w:sz w:val="22"/>
            <w:szCs w:val="22"/>
          </w:rPr>
          <w:delText xml:space="preserve">wykonawca </w:delText>
        </w:r>
        <w:r w:rsidR="00A44966" w:rsidDel="009F3D22">
          <w:rPr>
            <w:rFonts w:ascii="Lato" w:hAnsi="Lato" w:cs="Lato"/>
            <w:iCs/>
            <w:sz w:val="22"/>
            <w:szCs w:val="22"/>
          </w:rPr>
          <w:delText xml:space="preserve">dołączy dokumenty </w:delText>
        </w:r>
        <w:r w:rsidR="00B54C57" w:rsidDel="009F3D22">
          <w:rPr>
            <w:rFonts w:ascii="Lato" w:hAnsi="Lato" w:cs="Lato"/>
            <w:iCs/>
            <w:sz w:val="22"/>
            <w:szCs w:val="22"/>
          </w:rPr>
          <w:delText>potwierdz</w:delText>
        </w:r>
        <w:r w:rsidR="00742B87" w:rsidDel="009F3D22">
          <w:rPr>
            <w:rFonts w:ascii="Lato" w:hAnsi="Lato" w:cs="Lato"/>
            <w:iCs/>
            <w:sz w:val="22"/>
            <w:szCs w:val="22"/>
          </w:rPr>
          <w:delText>ające należyte wykonanie usługi</w:delText>
        </w:r>
        <w:r w:rsidR="00106406" w:rsidDel="009F3D22">
          <w:rPr>
            <w:rFonts w:ascii="Lato" w:hAnsi="Lato" w:cs="Lato"/>
            <w:iCs/>
            <w:sz w:val="22"/>
            <w:szCs w:val="22"/>
          </w:rPr>
          <w:delText xml:space="preserve"> (referencje lub inne dokumenty potwierdzające </w:delText>
        </w:r>
        <w:r w:rsidR="0007021B" w:rsidDel="009F3D22">
          <w:rPr>
            <w:rFonts w:ascii="Lato" w:hAnsi="Lato" w:cs="Lato"/>
            <w:iCs/>
            <w:sz w:val="22"/>
            <w:szCs w:val="22"/>
          </w:rPr>
          <w:delText>należyte</w:delText>
        </w:r>
        <w:r w:rsidR="00106406" w:rsidDel="009F3D22">
          <w:rPr>
            <w:rFonts w:ascii="Lato" w:hAnsi="Lato" w:cs="Lato"/>
            <w:iCs/>
            <w:sz w:val="22"/>
            <w:szCs w:val="22"/>
          </w:rPr>
          <w:delText xml:space="preserve"> wykonanie usługi)</w:delText>
        </w:r>
        <w:r w:rsidR="000B5724" w:rsidDel="009F3D22">
          <w:rPr>
            <w:rFonts w:ascii="Lato" w:hAnsi="Lato" w:cs="Lato"/>
            <w:iCs/>
            <w:sz w:val="22"/>
            <w:szCs w:val="22"/>
          </w:rPr>
          <w:delText>.</w:delText>
        </w:r>
        <w:r w:rsidR="00B54C57" w:rsidDel="009F3D22">
          <w:rPr>
            <w:rFonts w:ascii="Lato" w:hAnsi="Lato" w:cs="Lato"/>
            <w:iCs/>
            <w:sz w:val="22"/>
            <w:szCs w:val="22"/>
          </w:rPr>
          <w:delText xml:space="preserve"> </w:delText>
        </w:r>
      </w:del>
    </w:p>
    <w:p w14:paraId="1F5D5FFF" w14:textId="3BB9365D" w:rsidR="00ED3B95" w:rsidRPr="00552B99" w:rsidDel="009F3D22" w:rsidRDefault="00ED3B95" w:rsidP="00ED3B95">
      <w:pPr>
        <w:pStyle w:val="Akapitzlist"/>
        <w:numPr>
          <w:ilvl w:val="1"/>
          <w:numId w:val="36"/>
        </w:numPr>
        <w:spacing w:line="288" w:lineRule="auto"/>
        <w:rPr>
          <w:del w:id="73" w:author="barbara.szydlo" w:date="2026-04-29T22:21:00Z" w16du:dateUtc="2026-04-29T20:21:00Z"/>
          <w:rFonts w:ascii="Lato" w:hAnsi="Lato" w:cs="Lato"/>
          <w:iCs/>
          <w:sz w:val="22"/>
          <w:szCs w:val="22"/>
        </w:rPr>
      </w:pPr>
      <w:del w:id="74" w:author="barbara.szydlo" w:date="2026-04-29T22:21:00Z" w16du:dateUtc="2026-04-29T20:21:00Z">
        <w:r w:rsidRPr="00552B99" w:rsidDel="009F3D22">
          <w:rPr>
            <w:rFonts w:ascii="Lato" w:hAnsi="Lato" w:cs="Lato"/>
            <w:iCs/>
            <w:sz w:val="22"/>
            <w:szCs w:val="22"/>
          </w:rPr>
          <w:delText>O udzielenie zamówienia mogą ubiegać się wykonawcy</w:delText>
        </w:r>
        <w:r w:rsidR="004F424D" w:rsidDel="009F3D22">
          <w:rPr>
            <w:rFonts w:ascii="Lato" w:hAnsi="Lato" w:cs="Lato"/>
            <w:iCs/>
            <w:sz w:val="22"/>
            <w:szCs w:val="22"/>
          </w:rPr>
          <w:delText>,</w:delText>
        </w:r>
        <w:r w:rsidRPr="00552B99" w:rsidDel="009F3D22">
          <w:rPr>
            <w:rFonts w:ascii="Lato" w:hAnsi="Lato" w:cs="Lato"/>
            <w:iCs/>
            <w:sz w:val="22"/>
            <w:szCs w:val="22"/>
          </w:rPr>
          <w:delText xml:space="preserve"> którzy</w:delText>
        </w:r>
        <w:r w:rsidR="006C4B5A" w:rsidRPr="00552B99" w:rsidDel="009F3D22">
          <w:rPr>
            <w:rFonts w:ascii="Lato" w:hAnsi="Lato" w:cs="Lato"/>
            <w:iCs/>
            <w:sz w:val="22"/>
            <w:szCs w:val="22"/>
          </w:rPr>
          <w:delText xml:space="preserve"> </w:delText>
        </w:r>
        <w:r w:rsidRPr="00552B99" w:rsidDel="009F3D22">
          <w:rPr>
            <w:rFonts w:ascii="Lato" w:hAnsi="Lato" w:cs="Lato"/>
            <w:iCs/>
            <w:sz w:val="22"/>
            <w:szCs w:val="22"/>
          </w:rPr>
          <w:delText>nie podlegają wykluczeniu</w:delText>
        </w:r>
        <w:r w:rsidR="006C4B5A" w:rsidRPr="00552B99" w:rsidDel="009F3D22">
          <w:rPr>
            <w:rFonts w:ascii="Lato" w:hAnsi="Lato" w:cs="Lato"/>
            <w:iCs/>
            <w:sz w:val="22"/>
            <w:szCs w:val="22"/>
          </w:rPr>
          <w:delText xml:space="preserve"> tj.:</w:delText>
        </w:r>
      </w:del>
    </w:p>
    <w:p w14:paraId="3825BE78" w14:textId="563C2D9D" w:rsidR="00C33E4B" w:rsidRPr="00552B99" w:rsidDel="009F3D22" w:rsidRDefault="008E3453" w:rsidP="00C33E4B">
      <w:pPr>
        <w:pStyle w:val="Akapitzlist"/>
        <w:numPr>
          <w:ilvl w:val="2"/>
          <w:numId w:val="36"/>
        </w:numPr>
        <w:spacing w:line="288" w:lineRule="auto"/>
        <w:rPr>
          <w:del w:id="75" w:author="barbara.szydlo" w:date="2026-04-29T22:21:00Z" w16du:dateUtc="2026-04-29T20:21:00Z"/>
          <w:rFonts w:ascii="Lato" w:hAnsi="Lato" w:cs="Lato"/>
          <w:iCs/>
          <w:sz w:val="22"/>
          <w:szCs w:val="22"/>
        </w:rPr>
      </w:pPr>
      <w:del w:id="76" w:author="barbara.szydlo" w:date="2026-04-29T22:21:00Z" w16du:dateUtc="2026-04-29T20:21:00Z">
        <w:r w:rsidRPr="00552B99" w:rsidDel="009F3D22">
          <w:rPr>
            <w:rFonts w:ascii="Lato" w:hAnsi="Lato" w:cs="Lato"/>
            <w:iCs/>
            <w:sz w:val="22"/>
            <w:szCs w:val="22"/>
          </w:rPr>
          <w:delText xml:space="preserve">Zamawiający wykluczy Wykonawcę powiązanego z Zamawiającym osobowo lub kapitałowo. 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Wykonawcą, polegające w szczególności na: </w:delText>
        </w:r>
      </w:del>
    </w:p>
    <w:p w14:paraId="7207799D" w14:textId="0B8E5F6E" w:rsidR="00C33E4B" w:rsidRPr="00552B99" w:rsidDel="009F3D22" w:rsidRDefault="00C33E4B" w:rsidP="00C33E4B">
      <w:pPr>
        <w:pStyle w:val="Akapitzlist"/>
        <w:spacing w:line="288" w:lineRule="auto"/>
        <w:ind w:left="1800"/>
        <w:rPr>
          <w:del w:id="77" w:author="barbara.szydlo" w:date="2026-04-29T22:21:00Z" w16du:dateUtc="2026-04-29T20:21:00Z"/>
          <w:rFonts w:ascii="Lato" w:hAnsi="Lato" w:cs="Lato"/>
          <w:iCs/>
          <w:sz w:val="22"/>
          <w:szCs w:val="22"/>
        </w:rPr>
      </w:pPr>
      <w:del w:id="78" w:author="barbara.szydlo" w:date="2026-04-29T22:21:00Z" w16du:dateUtc="2026-04-29T20:21:00Z">
        <w:r w:rsidRPr="00552B99" w:rsidDel="009F3D22">
          <w:rPr>
            <w:rFonts w:ascii="Lato" w:hAnsi="Lato" w:cs="Lato"/>
            <w:iCs/>
            <w:sz w:val="22"/>
            <w:szCs w:val="22"/>
          </w:rPr>
          <w:delText xml:space="preserve">- </w:delText>
        </w:r>
        <w:r w:rsidR="008E3453" w:rsidRPr="00552B99" w:rsidDel="009F3D22">
          <w:rPr>
            <w:rFonts w:ascii="Lato" w:hAnsi="Lato" w:cs="Lato"/>
            <w:iCs/>
            <w:sz w:val="22"/>
            <w:szCs w:val="22"/>
          </w:rPr>
          <w:delText>uczestniczeni</w:delText>
        </w:r>
        <w:r w:rsidRPr="00552B99" w:rsidDel="009F3D22">
          <w:rPr>
            <w:rFonts w:ascii="Lato" w:hAnsi="Lato" w:cs="Lato"/>
            <w:iCs/>
            <w:sz w:val="22"/>
            <w:szCs w:val="22"/>
          </w:rPr>
          <w:delText xml:space="preserve">u w spółce jako wspólnik spółki cywilnej lub spółki osobowej, </w:delText>
        </w:r>
      </w:del>
    </w:p>
    <w:p w14:paraId="63D25C33" w14:textId="5B3851DD" w:rsidR="00C33E4B" w:rsidRPr="00552B99" w:rsidDel="009F3D22" w:rsidRDefault="00C33E4B" w:rsidP="00C33E4B">
      <w:pPr>
        <w:pStyle w:val="Akapitzlist"/>
        <w:spacing w:line="288" w:lineRule="auto"/>
        <w:ind w:left="1800"/>
        <w:rPr>
          <w:del w:id="79" w:author="barbara.szydlo" w:date="2026-04-29T22:21:00Z" w16du:dateUtc="2026-04-29T20:21:00Z"/>
          <w:rFonts w:ascii="Lato" w:hAnsi="Lato" w:cs="Lato"/>
          <w:iCs/>
          <w:sz w:val="22"/>
          <w:szCs w:val="22"/>
        </w:rPr>
      </w:pPr>
      <w:del w:id="80" w:author="barbara.szydlo" w:date="2026-04-29T22:21:00Z" w16du:dateUtc="2026-04-29T20:21:00Z">
        <w:r w:rsidRPr="00552B99" w:rsidDel="009F3D22">
          <w:rPr>
            <w:rFonts w:ascii="Lato" w:hAnsi="Lato" w:cs="Lato"/>
            <w:iCs/>
            <w:sz w:val="22"/>
            <w:szCs w:val="22"/>
          </w:rPr>
          <w:delText xml:space="preserve">- posiadanie przynajmniej 10% udziałów lub akcji; </w:delText>
        </w:r>
      </w:del>
    </w:p>
    <w:p w14:paraId="593C4F44" w14:textId="7336E4A7" w:rsidR="00C33E4B" w:rsidRPr="00552B99" w:rsidDel="009F3D22" w:rsidRDefault="00C33E4B" w:rsidP="00C33E4B">
      <w:pPr>
        <w:pStyle w:val="Akapitzlist"/>
        <w:spacing w:line="288" w:lineRule="auto"/>
        <w:ind w:left="1800"/>
        <w:rPr>
          <w:del w:id="81" w:author="barbara.szydlo" w:date="2026-04-29T22:21:00Z" w16du:dateUtc="2026-04-29T20:21:00Z"/>
          <w:rFonts w:ascii="Lato" w:hAnsi="Lato" w:cs="Lato"/>
          <w:iCs/>
          <w:sz w:val="22"/>
          <w:szCs w:val="22"/>
        </w:rPr>
      </w:pPr>
      <w:del w:id="82" w:author="barbara.szydlo" w:date="2026-04-29T22:21:00Z" w16du:dateUtc="2026-04-29T20:21:00Z">
        <w:r w:rsidRPr="00552B99" w:rsidDel="009F3D22">
          <w:rPr>
            <w:rFonts w:ascii="Lato" w:hAnsi="Lato" w:cs="Lato"/>
            <w:iCs/>
            <w:sz w:val="22"/>
            <w:szCs w:val="22"/>
          </w:rPr>
          <w:delText xml:space="preserve">- pełnienie funkcji członka organu nadzorczego lub zarządzającego, prokurenta, pełnomocnika; </w:delText>
        </w:r>
      </w:del>
    </w:p>
    <w:p w14:paraId="46140DAB" w14:textId="16A18283" w:rsidR="0093355F" w:rsidRPr="00552B99" w:rsidDel="009F3D22" w:rsidRDefault="00C33E4B" w:rsidP="00C33E4B">
      <w:pPr>
        <w:pStyle w:val="Akapitzlist"/>
        <w:spacing w:line="288" w:lineRule="auto"/>
        <w:ind w:left="1800"/>
        <w:rPr>
          <w:del w:id="83" w:author="barbara.szydlo" w:date="2026-04-29T22:21:00Z" w16du:dateUtc="2026-04-29T20:21:00Z"/>
          <w:rFonts w:ascii="Lato" w:hAnsi="Lato" w:cs="Lato"/>
          <w:iCs/>
          <w:sz w:val="22"/>
          <w:szCs w:val="22"/>
        </w:rPr>
      </w:pPr>
      <w:del w:id="84" w:author="barbara.szydlo" w:date="2026-04-29T22:21:00Z" w16du:dateUtc="2026-04-29T20:21:00Z">
        <w:r w:rsidRPr="00552B99" w:rsidDel="009F3D22">
          <w:rPr>
            <w:rFonts w:ascii="Lato" w:hAnsi="Lato" w:cs="Lato"/>
            <w:iCs/>
            <w:sz w:val="22"/>
            <w:szCs w:val="22"/>
          </w:rPr>
          <w:delText>-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</w:delText>
        </w:r>
        <w:r w:rsidR="0093355F" w:rsidRPr="00552B99" w:rsidDel="009F3D22">
          <w:rPr>
            <w:rFonts w:ascii="Lato" w:hAnsi="Lato" w:cs="Lato"/>
            <w:iCs/>
            <w:sz w:val="22"/>
            <w:szCs w:val="22"/>
          </w:rPr>
          <w:delText>.</w:delText>
        </w:r>
      </w:del>
    </w:p>
    <w:p w14:paraId="6DBA27BD" w14:textId="5881449B" w:rsidR="0093355F" w:rsidRPr="00552B99" w:rsidDel="009F3D22" w:rsidRDefault="0093355F" w:rsidP="002444C8">
      <w:pPr>
        <w:pStyle w:val="Akapitzlist"/>
        <w:numPr>
          <w:ilvl w:val="2"/>
          <w:numId w:val="36"/>
        </w:numPr>
        <w:spacing w:line="288" w:lineRule="auto"/>
        <w:rPr>
          <w:del w:id="85" w:author="barbara.szydlo" w:date="2026-04-29T22:21:00Z" w16du:dateUtc="2026-04-29T20:21:00Z"/>
          <w:rFonts w:ascii="Lato" w:hAnsi="Lato" w:cs="Lato"/>
          <w:iCs/>
          <w:sz w:val="22"/>
          <w:szCs w:val="22"/>
        </w:rPr>
      </w:pPr>
      <w:del w:id="86" w:author="barbara.szydlo" w:date="2026-04-29T22:21:00Z" w16du:dateUtc="2026-04-29T20:21:00Z">
        <w:r w:rsidRPr="00552B99" w:rsidDel="009F3D22">
          <w:rPr>
            <w:rFonts w:ascii="Lato" w:hAnsi="Lato" w:cs="Lato"/>
            <w:iCs/>
            <w:sz w:val="22"/>
            <w:szCs w:val="22"/>
          </w:rPr>
          <w:delText>Zamawiający, na podstawie art. 7 ust. 1 ustawy</w:delText>
        </w:r>
        <w:r w:rsidR="00C90345" w:rsidDel="009F3D22">
          <w:rPr>
            <w:rFonts w:ascii="Lato" w:hAnsi="Lato" w:cs="Lato"/>
            <w:iCs/>
            <w:sz w:val="22"/>
            <w:szCs w:val="22"/>
          </w:rPr>
          <w:delText xml:space="preserve"> z dnia 13 kwietnia 2022 r.</w:delText>
        </w:r>
        <w:r w:rsidRPr="00552B99" w:rsidDel="009F3D22">
          <w:rPr>
            <w:rFonts w:ascii="Lato" w:hAnsi="Lato" w:cs="Lato"/>
            <w:iCs/>
            <w:sz w:val="22"/>
            <w:szCs w:val="22"/>
          </w:rPr>
          <w:delText xml:space="preserve"> o szczególnych rozwiązaniach w zakresie przeciwdziałania wspieraniu agresji na Ukrainę oraz służących ochronie bezpieczeństwa narodowego (Dz. U. z 2025 poz. 514</w:delText>
        </w:r>
        <w:r w:rsidR="00C67A7C" w:rsidDel="009F3D22">
          <w:rPr>
            <w:rFonts w:ascii="Lato" w:hAnsi="Lato" w:cs="Lato"/>
            <w:iCs/>
            <w:sz w:val="22"/>
            <w:szCs w:val="22"/>
          </w:rPr>
          <w:delText xml:space="preserve"> ze zm.</w:delText>
        </w:r>
        <w:r w:rsidRPr="00552B99" w:rsidDel="009F3D22">
          <w:rPr>
            <w:rFonts w:ascii="Lato" w:hAnsi="Lato" w:cs="Lato"/>
            <w:iCs/>
            <w:sz w:val="22"/>
            <w:szCs w:val="22"/>
          </w:rPr>
          <w:delText xml:space="preserve">), wykluczy </w:delText>
        </w:r>
        <w:r w:rsidR="006C4B5A" w:rsidRPr="00552B99" w:rsidDel="009F3D22">
          <w:rPr>
            <w:rFonts w:ascii="Lato" w:hAnsi="Lato" w:cs="Lato"/>
            <w:iCs/>
            <w:sz w:val="22"/>
            <w:szCs w:val="22"/>
          </w:rPr>
          <w:delText xml:space="preserve">Wykonawcę </w:delText>
        </w:r>
        <w:r w:rsidRPr="00552B99" w:rsidDel="009F3D22">
          <w:rPr>
            <w:rFonts w:ascii="Lato" w:hAnsi="Lato" w:cs="Lato"/>
            <w:iCs/>
            <w:sz w:val="22"/>
            <w:szCs w:val="22"/>
          </w:rPr>
          <w:delText>z postępowania o udzielenie zamówienia publicznego</w:delText>
        </w:r>
        <w:r w:rsidR="006C4B5A" w:rsidRPr="00552B99" w:rsidDel="009F3D22">
          <w:rPr>
            <w:rFonts w:ascii="Lato" w:hAnsi="Lato" w:cs="Lato"/>
            <w:iCs/>
            <w:sz w:val="22"/>
            <w:szCs w:val="22"/>
          </w:rPr>
          <w:delText>.</w:delText>
        </w:r>
      </w:del>
    </w:p>
    <w:p w14:paraId="67570CAE" w14:textId="7231D376" w:rsidR="00F03EFB" w:rsidRPr="00552B99" w:rsidDel="009F3D22" w:rsidRDefault="00F03EFB" w:rsidP="002444C8">
      <w:pPr>
        <w:pStyle w:val="Akapitzlist"/>
        <w:spacing w:line="288" w:lineRule="auto"/>
        <w:ind w:left="1800"/>
        <w:rPr>
          <w:del w:id="87" w:author="barbara.szydlo" w:date="2026-04-29T22:21:00Z" w16du:dateUtc="2026-04-29T20:21:00Z"/>
          <w:sz w:val="22"/>
          <w:szCs w:val="22"/>
        </w:rPr>
      </w:pPr>
    </w:p>
    <w:p w14:paraId="2EBC53B8" w14:textId="5D913646" w:rsidR="00F03EFB" w:rsidRPr="00552B99" w:rsidDel="009F3D22" w:rsidRDefault="00F03EFB" w:rsidP="00F03EFB">
      <w:pPr>
        <w:pStyle w:val="Akapitzlist"/>
        <w:numPr>
          <w:ilvl w:val="0"/>
          <w:numId w:val="36"/>
        </w:numPr>
        <w:spacing w:line="288" w:lineRule="auto"/>
        <w:rPr>
          <w:del w:id="88" w:author="barbara.szydlo" w:date="2026-04-29T22:21:00Z" w16du:dateUtc="2026-04-29T20:21:00Z"/>
          <w:rFonts w:ascii="Lato" w:hAnsi="Lato" w:cs="Lato"/>
          <w:b/>
          <w:bCs/>
          <w:iCs/>
          <w:sz w:val="22"/>
          <w:szCs w:val="22"/>
        </w:rPr>
      </w:pPr>
      <w:del w:id="89" w:author="barbara.szydlo" w:date="2026-04-29T22:21:00Z" w16du:dateUtc="2026-04-29T20:21:00Z">
        <w:r w:rsidRPr="00552B99" w:rsidDel="009F3D22">
          <w:rPr>
            <w:rFonts w:ascii="Lato" w:hAnsi="Lato" w:cs="Lato"/>
            <w:b/>
            <w:bCs/>
            <w:iCs/>
            <w:sz w:val="22"/>
            <w:szCs w:val="22"/>
          </w:rPr>
          <w:delText>Wykaz oświadczeń lub dokumentów, jakie mają dostarczyć Wykonawcy w celu potwierdzenia spełniania warunków udziału w postępowaniu oraz braku podstaw wykluczenia z postępowania.</w:delText>
        </w:r>
      </w:del>
    </w:p>
    <w:p w14:paraId="46D13C55" w14:textId="2D978E5E" w:rsidR="00F03EFB" w:rsidRPr="00552B99" w:rsidDel="009F3D22" w:rsidRDefault="00F03EFB" w:rsidP="00F03EFB">
      <w:pPr>
        <w:pStyle w:val="Akapitzlist"/>
        <w:numPr>
          <w:ilvl w:val="1"/>
          <w:numId w:val="36"/>
        </w:numPr>
        <w:spacing w:line="288" w:lineRule="auto"/>
        <w:rPr>
          <w:del w:id="90" w:author="barbara.szydlo" w:date="2026-04-29T22:21:00Z" w16du:dateUtc="2026-04-29T20:21:00Z"/>
          <w:rFonts w:ascii="Lato" w:hAnsi="Lato" w:cs="Lato"/>
          <w:iCs/>
          <w:sz w:val="22"/>
          <w:szCs w:val="22"/>
        </w:rPr>
      </w:pPr>
      <w:del w:id="91" w:author="barbara.szydlo" w:date="2026-04-29T22:21:00Z" w16du:dateUtc="2026-04-29T20:21:00Z">
        <w:r w:rsidRPr="00552B99" w:rsidDel="009F3D22">
          <w:rPr>
            <w:rFonts w:ascii="Lato" w:hAnsi="Lato" w:cs="Lato"/>
            <w:iCs/>
            <w:sz w:val="22"/>
            <w:szCs w:val="22"/>
          </w:rPr>
          <w:delText>Do oferty Wykonawca dołączy aktualne na dzień składania ofert następujące oświadczenia</w:delText>
        </w:r>
        <w:r w:rsidR="00F57436" w:rsidDel="009F3D22">
          <w:rPr>
            <w:rFonts w:ascii="Lato" w:hAnsi="Lato" w:cs="Lato"/>
            <w:iCs/>
            <w:sz w:val="22"/>
            <w:szCs w:val="22"/>
          </w:rPr>
          <w:delText>:</w:delText>
        </w:r>
        <w:r w:rsidR="009F1929" w:rsidRPr="00552B99" w:rsidDel="009F3D22">
          <w:rPr>
            <w:rFonts w:ascii="Lato" w:hAnsi="Lato" w:cs="Lato"/>
            <w:iCs/>
            <w:sz w:val="22"/>
            <w:szCs w:val="22"/>
          </w:rPr>
          <w:delText xml:space="preserve"> załącznik nr 4 do zapytania ofertowego</w:delText>
        </w:r>
        <w:r w:rsidR="00F57436" w:rsidDel="009F3D22">
          <w:rPr>
            <w:rFonts w:ascii="Lato" w:hAnsi="Lato" w:cs="Lato"/>
            <w:iCs/>
            <w:sz w:val="22"/>
            <w:szCs w:val="22"/>
          </w:rPr>
          <w:delText>, załącznik nr 5</w:delText>
        </w:r>
        <w:r w:rsidRPr="00552B99" w:rsidDel="009F3D22">
          <w:rPr>
            <w:rFonts w:ascii="Lato" w:hAnsi="Lato" w:cs="Lato"/>
            <w:iCs/>
            <w:sz w:val="22"/>
            <w:szCs w:val="22"/>
          </w:rPr>
          <w:delText xml:space="preserve"> </w:delText>
        </w:r>
        <w:r w:rsidR="004A207D" w:rsidDel="009F3D22">
          <w:rPr>
            <w:rFonts w:ascii="Lato" w:hAnsi="Lato" w:cs="Lato"/>
            <w:iCs/>
            <w:sz w:val="22"/>
            <w:szCs w:val="22"/>
          </w:rPr>
          <w:delText>wraz</w:delText>
        </w:r>
        <w:r w:rsidR="0022015F" w:rsidDel="009F3D22">
          <w:rPr>
            <w:rFonts w:ascii="Lato" w:hAnsi="Lato" w:cs="Lato"/>
            <w:iCs/>
            <w:sz w:val="22"/>
            <w:szCs w:val="22"/>
          </w:rPr>
          <w:delText xml:space="preserve"> z</w:delText>
        </w:r>
        <w:r w:rsidR="004A207D" w:rsidRPr="00552B99" w:rsidDel="009F3D22">
          <w:rPr>
            <w:rFonts w:ascii="Lato" w:hAnsi="Lato" w:cs="Lato"/>
            <w:iCs/>
            <w:sz w:val="22"/>
            <w:szCs w:val="22"/>
          </w:rPr>
          <w:delText xml:space="preserve"> </w:delText>
        </w:r>
        <w:r w:rsidR="0022015F" w:rsidRPr="00552B99" w:rsidDel="009F3D22">
          <w:rPr>
            <w:rFonts w:ascii="Lato" w:hAnsi="Lato" w:cs="Lato"/>
            <w:iCs/>
            <w:sz w:val="22"/>
            <w:szCs w:val="22"/>
          </w:rPr>
          <w:delText>dokument</w:delText>
        </w:r>
        <w:r w:rsidR="0022015F" w:rsidDel="009F3D22">
          <w:rPr>
            <w:rFonts w:ascii="Lato" w:hAnsi="Lato" w:cs="Lato"/>
            <w:iCs/>
            <w:sz w:val="22"/>
            <w:szCs w:val="22"/>
          </w:rPr>
          <w:delText>ami</w:delText>
        </w:r>
        <w:r w:rsidR="0022015F" w:rsidRPr="00552B99" w:rsidDel="009F3D22">
          <w:rPr>
            <w:rFonts w:ascii="Lato" w:hAnsi="Lato" w:cs="Lato"/>
            <w:iCs/>
            <w:sz w:val="22"/>
            <w:szCs w:val="22"/>
          </w:rPr>
          <w:delText xml:space="preserve"> potwierdzając</w:delText>
        </w:r>
        <w:r w:rsidR="0022015F" w:rsidDel="009F3D22">
          <w:rPr>
            <w:rFonts w:ascii="Lato" w:hAnsi="Lato" w:cs="Lato"/>
            <w:iCs/>
            <w:sz w:val="22"/>
            <w:szCs w:val="22"/>
          </w:rPr>
          <w:delText>ymi</w:delText>
        </w:r>
        <w:r w:rsidRPr="00552B99" w:rsidDel="009F3D22">
          <w:rPr>
            <w:rFonts w:ascii="Lato" w:hAnsi="Lato" w:cs="Lato"/>
            <w:iCs/>
            <w:sz w:val="22"/>
            <w:szCs w:val="22"/>
          </w:rPr>
          <w:delText xml:space="preserve">, że </w:delText>
        </w:r>
        <w:r w:rsidR="006E1A24" w:rsidDel="009F3D22">
          <w:rPr>
            <w:rFonts w:ascii="Lato" w:hAnsi="Lato" w:cs="Lato"/>
            <w:iCs/>
            <w:sz w:val="22"/>
            <w:szCs w:val="22"/>
          </w:rPr>
          <w:delText>Usługi wykazane w wykazie usług zostały zrealizowane należycie</w:delText>
        </w:r>
        <w:r w:rsidR="00847675" w:rsidDel="009F3D22">
          <w:rPr>
            <w:rFonts w:ascii="Lato" w:hAnsi="Lato" w:cs="Lato"/>
            <w:iCs/>
            <w:sz w:val="22"/>
            <w:szCs w:val="22"/>
          </w:rPr>
          <w:delText>.</w:delText>
        </w:r>
      </w:del>
    </w:p>
    <w:p w14:paraId="5BD9F36B" w14:textId="066EBDF0" w:rsidR="00F03EFB" w:rsidRPr="00552B99" w:rsidDel="009F3D22" w:rsidRDefault="00F03EFB" w:rsidP="00F03EFB">
      <w:pPr>
        <w:pStyle w:val="Akapitzlist"/>
        <w:numPr>
          <w:ilvl w:val="0"/>
          <w:numId w:val="36"/>
        </w:numPr>
        <w:spacing w:line="288" w:lineRule="auto"/>
        <w:rPr>
          <w:del w:id="92" w:author="barbara.szydlo" w:date="2026-04-29T22:21:00Z" w16du:dateUtc="2026-04-29T20:21:00Z"/>
          <w:rFonts w:ascii="Lato" w:hAnsi="Lato" w:cs="Lato"/>
          <w:b/>
          <w:bCs/>
          <w:iCs/>
          <w:sz w:val="22"/>
          <w:szCs w:val="22"/>
        </w:rPr>
      </w:pPr>
      <w:del w:id="93" w:author="barbara.szydlo" w:date="2026-04-29T22:21:00Z" w16du:dateUtc="2026-04-29T20:21:00Z">
        <w:r w:rsidRPr="00552B99" w:rsidDel="009F3D22">
          <w:rPr>
            <w:rFonts w:ascii="Lato" w:hAnsi="Lato" w:cs="Lato"/>
            <w:b/>
            <w:bCs/>
            <w:iCs/>
            <w:sz w:val="22"/>
            <w:szCs w:val="22"/>
          </w:rPr>
          <w:delText xml:space="preserve">Opis </w:delText>
        </w:r>
        <w:r w:rsidR="0056500E" w:rsidRPr="00552B99" w:rsidDel="009F3D22">
          <w:rPr>
            <w:rFonts w:ascii="Lato" w:hAnsi="Lato" w:cs="Lato"/>
            <w:b/>
            <w:bCs/>
            <w:iCs/>
            <w:sz w:val="22"/>
            <w:szCs w:val="22"/>
          </w:rPr>
          <w:delText>sposobu przygotowania i złożenia oferty</w:delText>
        </w:r>
      </w:del>
    </w:p>
    <w:p w14:paraId="586E9E38" w14:textId="7BC93867" w:rsidR="0056500E" w:rsidRPr="00552B99" w:rsidDel="009F3D22" w:rsidRDefault="0056500E" w:rsidP="0056500E">
      <w:pPr>
        <w:pStyle w:val="Akapitzlist"/>
        <w:numPr>
          <w:ilvl w:val="1"/>
          <w:numId w:val="36"/>
        </w:numPr>
        <w:spacing w:line="288" w:lineRule="auto"/>
        <w:rPr>
          <w:del w:id="94" w:author="barbara.szydlo" w:date="2026-04-29T22:21:00Z" w16du:dateUtc="2026-04-29T20:21:00Z"/>
          <w:rFonts w:ascii="Lato" w:hAnsi="Lato" w:cs="Lato"/>
          <w:iCs/>
          <w:sz w:val="22"/>
          <w:szCs w:val="22"/>
        </w:rPr>
      </w:pPr>
      <w:del w:id="95" w:author="barbara.szydlo" w:date="2026-04-29T22:21:00Z" w16du:dateUtc="2026-04-29T20:21:00Z">
        <w:r w:rsidRPr="00552B99" w:rsidDel="009F3D22">
          <w:rPr>
            <w:rFonts w:ascii="Lato" w:hAnsi="Lato" w:cs="Lato"/>
            <w:iCs/>
            <w:sz w:val="22"/>
            <w:szCs w:val="22"/>
          </w:rPr>
          <w:delText>Ofertę wraz ze wszystkimi załącznikami stanowiące załącznik do niniejszego postępowania należy sporządzić w języku polskim</w:delText>
        </w:r>
        <w:r w:rsidR="00CF2213" w:rsidRPr="00552B99" w:rsidDel="009F3D22">
          <w:rPr>
            <w:rFonts w:ascii="Lato" w:hAnsi="Lato" w:cs="Lato"/>
            <w:iCs/>
            <w:sz w:val="22"/>
            <w:szCs w:val="22"/>
          </w:rPr>
          <w:delText>.</w:delText>
        </w:r>
      </w:del>
    </w:p>
    <w:p w14:paraId="64D515DD" w14:textId="3547C4ED" w:rsidR="00CF2213" w:rsidRPr="00552B99" w:rsidDel="009F3D22" w:rsidRDefault="00CF2213" w:rsidP="0056500E">
      <w:pPr>
        <w:pStyle w:val="Akapitzlist"/>
        <w:numPr>
          <w:ilvl w:val="1"/>
          <w:numId w:val="36"/>
        </w:numPr>
        <w:spacing w:line="288" w:lineRule="auto"/>
        <w:rPr>
          <w:del w:id="96" w:author="barbara.szydlo" w:date="2026-04-29T22:21:00Z" w16du:dateUtc="2026-04-29T20:21:00Z"/>
          <w:rFonts w:ascii="Lato" w:hAnsi="Lato" w:cs="Lato"/>
          <w:iCs/>
          <w:sz w:val="22"/>
          <w:szCs w:val="22"/>
        </w:rPr>
      </w:pPr>
      <w:del w:id="97" w:author="barbara.szydlo" w:date="2026-04-29T22:21:00Z" w16du:dateUtc="2026-04-29T20:21:00Z">
        <w:r w:rsidRPr="00552B99" w:rsidDel="009F3D22">
          <w:rPr>
            <w:rFonts w:ascii="Lato" w:hAnsi="Lato" w:cs="Lato"/>
            <w:iCs/>
            <w:sz w:val="22"/>
            <w:szCs w:val="22"/>
          </w:rPr>
          <w:delText>Treść złożonej oferty musi odpowiadać treści Zapytania ofertowego.</w:delText>
        </w:r>
      </w:del>
    </w:p>
    <w:p w14:paraId="0346FF34" w14:textId="4E45FB74" w:rsidR="00B37698" w:rsidRPr="007242B8" w:rsidDel="009F3D22" w:rsidRDefault="00CF2213" w:rsidP="0056500E">
      <w:pPr>
        <w:pStyle w:val="Akapitzlist"/>
        <w:numPr>
          <w:ilvl w:val="1"/>
          <w:numId w:val="36"/>
        </w:numPr>
        <w:spacing w:line="288" w:lineRule="auto"/>
        <w:rPr>
          <w:del w:id="98" w:author="barbara.szydlo" w:date="2026-04-29T22:21:00Z" w16du:dateUtc="2026-04-29T20:21:00Z"/>
          <w:rFonts w:ascii="Lato" w:hAnsi="Lato" w:cs="Lato"/>
          <w:iCs/>
          <w:sz w:val="22"/>
          <w:szCs w:val="22"/>
        </w:rPr>
      </w:pPr>
      <w:del w:id="99" w:author="barbara.szydlo" w:date="2026-04-29T22:21:00Z" w16du:dateUtc="2026-04-29T20:21:00Z">
        <w:r w:rsidRPr="00552B99" w:rsidDel="009F3D22">
          <w:rPr>
            <w:rFonts w:ascii="Lato" w:hAnsi="Lato" w:cs="Lato"/>
            <w:iCs/>
            <w:sz w:val="22"/>
            <w:szCs w:val="22"/>
          </w:rPr>
          <w:delText>Oferta musi być podpisana przez osobę/y upoważnioną/e do składania oświadczeń woli w imieniu Wykonawcy. W przypadku gdy ofertę podpisują osoby, których upoważnienie do reprezentacji nie wynika z dokumentów rejestrowych, wymaga się, aby Wykonawca dołączył do oferty pełnomocnictwo do podpisania oferty.</w:delText>
        </w:r>
        <w:r w:rsidR="004E59BE" w:rsidRPr="00552B99" w:rsidDel="009F3D22">
          <w:rPr>
            <w:rFonts w:ascii="Lato" w:hAnsi="Lato" w:cs="Lato"/>
            <w:iCs/>
            <w:sz w:val="22"/>
            <w:szCs w:val="22"/>
          </w:rPr>
          <w:delText xml:space="preserve"> Oferta niepodpisana zostanie uznana za nieważną i zostanie odrzucona. Podpis należy złożyć w sposób umożliwiający identyfikację autora.</w:delText>
        </w:r>
        <w:r w:rsidR="00BE766A" w:rsidRPr="00552B99" w:rsidDel="009F3D22">
          <w:rPr>
            <w:rFonts w:ascii="Lato" w:hAnsi="Lato" w:cs="Lato"/>
            <w:iCs/>
            <w:sz w:val="22"/>
            <w:szCs w:val="22"/>
          </w:rPr>
          <w:delText xml:space="preserve"> </w:delText>
        </w:r>
        <w:r w:rsidR="00BE766A" w:rsidRPr="00552B99" w:rsidDel="009F3D22">
          <w:rPr>
            <w:rFonts w:ascii="Lato" w:hAnsi="Lato" w:cs="Lato"/>
            <w:b/>
            <w:bCs/>
            <w:iCs/>
            <w:sz w:val="22"/>
            <w:szCs w:val="22"/>
          </w:rPr>
          <w:delText xml:space="preserve">Oferta </w:delText>
        </w:r>
        <w:r w:rsidR="00B37698" w:rsidDel="009F3D22">
          <w:rPr>
            <w:rFonts w:ascii="Lato" w:hAnsi="Lato" w:cs="Lato"/>
            <w:b/>
            <w:bCs/>
            <w:iCs/>
            <w:sz w:val="22"/>
            <w:szCs w:val="22"/>
          </w:rPr>
          <w:delText>może</w:delText>
        </w:r>
        <w:r w:rsidR="00BE766A" w:rsidRPr="00552B99" w:rsidDel="009F3D22">
          <w:rPr>
            <w:rFonts w:ascii="Lato" w:hAnsi="Lato" w:cs="Lato"/>
            <w:b/>
            <w:bCs/>
            <w:iCs/>
            <w:sz w:val="22"/>
            <w:szCs w:val="22"/>
          </w:rPr>
          <w:delText xml:space="preserve"> być podpisana</w:delText>
        </w:r>
      </w:del>
    </w:p>
    <w:p w14:paraId="7343CC70" w14:textId="1339B36A" w:rsidR="00B37698" w:rsidDel="009F3D22" w:rsidRDefault="00BE766A" w:rsidP="007242B8">
      <w:pPr>
        <w:pStyle w:val="Akapitzlist"/>
        <w:numPr>
          <w:ilvl w:val="0"/>
          <w:numId w:val="45"/>
        </w:numPr>
        <w:spacing w:line="288" w:lineRule="auto"/>
        <w:rPr>
          <w:del w:id="100" w:author="barbara.szydlo" w:date="2026-04-29T22:21:00Z" w16du:dateUtc="2026-04-29T20:21:00Z"/>
          <w:rFonts w:ascii="Lato" w:hAnsi="Lato" w:cs="Lato"/>
          <w:b/>
          <w:bCs/>
          <w:iCs/>
          <w:sz w:val="22"/>
          <w:szCs w:val="22"/>
        </w:rPr>
      </w:pPr>
      <w:del w:id="101" w:author="barbara.szydlo" w:date="2026-04-29T22:21:00Z" w16du:dateUtc="2026-04-29T20:21:00Z">
        <w:r w:rsidRPr="00552B99" w:rsidDel="009F3D22">
          <w:rPr>
            <w:rFonts w:ascii="Lato" w:hAnsi="Lato" w:cs="Lato"/>
            <w:b/>
            <w:bCs/>
            <w:iCs/>
            <w:sz w:val="22"/>
            <w:szCs w:val="22"/>
          </w:rPr>
          <w:delText>kwalifikowanym podpisem elektronicznym</w:delText>
        </w:r>
        <w:r w:rsidR="00B37698" w:rsidDel="009F3D22">
          <w:rPr>
            <w:rFonts w:ascii="Lato" w:hAnsi="Lato" w:cs="Lato"/>
            <w:b/>
            <w:bCs/>
            <w:iCs/>
            <w:sz w:val="22"/>
            <w:szCs w:val="22"/>
          </w:rPr>
          <w:delText xml:space="preserve"> lub;</w:delText>
        </w:r>
      </w:del>
    </w:p>
    <w:p w14:paraId="428299B1" w14:textId="44DED926" w:rsidR="00B37698" w:rsidRPr="007242B8" w:rsidDel="009F3D22" w:rsidRDefault="00B37698" w:rsidP="00B37698">
      <w:pPr>
        <w:pStyle w:val="Akapitzlist"/>
        <w:numPr>
          <w:ilvl w:val="0"/>
          <w:numId w:val="45"/>
        </w:numPr>
        <w:spacing w:line="288" w:lineRule="auto"/>
        <w:rPr>
          <w:del w:id="102" w:author="barbara.szydlo" w:date="2026-04-29T22:21:00Z" w16du:dateUtc="2026-04-29T20:21:00Z"/>
          <w:rFonts w:ascii="Lato" w:hAnsi="Lato" w:cs="Lato"/>
          <w:iCs/>
          <w:sz w:val="22"/>
          <w:szCs w:val="22"/>
        </w:rPr>
      </w:pPr>
      <w:del w:id="103" w:author="barbara.szydlo" w:date="2026-04-29T22:21:00Z" w16du:dateUtc="2026-04-29T20:21:00Z">
        <w:r w:rsidDel="009F3D22">
          <w:rPr>
            <w:rFonts w:ascii="Lato" w:hAnsi="Lato" w:cs="Lato"/>
            <w:b/>
            <w:bCs/>
            <w:iCs/>
            <w:sz w:val="22"/>
            <w:szCs w:val="22"/>
          </w:rPr>
          <w:delText>podpisem</w:delText>
        </w:r>
        <w:r w:rsidR="003765A8" w:rsidRPr="00552B99" w:rsidDel="009F3D22">
          <w:rPr>
            <w:rFonts w:ascii="Lato" w:hAnsi="Lato" w:cs="Lato"/>
            <w:b/>
            <w:bCs/>
            <w:iCs/>
            <w:sz w:val="22"/>
            <w:szCs w:val="22"/>
          </w:rPr>
          <w:delText xml:space="preserve"> osobistym lub</w:delText>
        </w:r>
        <w:r w:rsidDel="009F3D22">
          <w:rPr>
            <w:rFonts w:ascii="Lato" w:hAnsi="Lato" w:cs="Lato"/>
            <w:b/>
            <w:bCs/>
            <w:iCs/>
            <w:sz w:val="22"/>
            <w:szCs w:val="22"/>
          </w:rPr>
          <w:delText>;</w:delText>
        </w:r>
      </w:del>
    </w:p>
    <w:p w14:paraId="7D87370A" w14:textId="4D228475" w:rsidR="00864648" w:rsidRPr="007242B8" w:rsidDel="009F3D22" w:rsidRDefault="00C95D09" w:rsidP="00B37698">
      <w:pPr>
        <w:pStyle w:val="Akapitzlist"/>
        <w:numPr>
          <w:ilvl w:val="0"/>
          <w:numId w:val="45"/>
        </w:numPr>
        <w:spacing w:line="288" w:lineRule="auto"/>
        <w:rPr>
          <w:del w:id="104" w:author="barbara.szydlo" w:date="2026-04-29T22:21:00Z" w16du:dateUtc="2026-04-29T20:21:00Z"/>
          <w:rFonts w:ascii="Lato" w:hAnsi="Lato" w:cs="Lato"/>
          <w:iCs/>
          <w:sz w:val="22"/>
          <w:szCs w:val="22"/>
        </w:rPr>
      </w:pPr>
      <w:del w:id="105" w:author="barbara.szydlo" w:date="2026-04-29T22:21:00Z" w16du:dateUtc="2026-04-29T20:21:00Z">
        <w:r w:rsidDel="009F3D22">
          <w:rPr>
            <w:rFonts w:ascii="Lato" w:hAnsi="Lato" w:cs="Lato"/>
            <w:b/>
            <w:bCs/>
            <w:iCs/>
            <w:sz w:val="22"/>
            <w:szCs w:val="22"/>
          </w:rPr>
          <w:delText xml:space="preserve"> </w:delText>
        </w:r>
        <w:r w:rsidR="003765A8" w:rsidRPr="00552B99" w:rsidDel="009F3D22">
          <w:rPr>
            <w:rFonts w:ascii="Lato" w:hAnsi="Lato" w:cs="Lato"/>
            <w:b/>
            <w:bCs/>
            <w:iCs/>
            <w:sz w:val="22"/>
            <w:szCs w:val="22"/>
          </w:rPr>
          <w:delText xml:space="preserve"> zaufanym</w:delText>
        </w:r>
        <w:r w:rsidR="00B37698" w:rsidDel="009F3D22">
          <w:rPr>
            <w:rFonts w:ascii="Lato" w:hAnsi="Lato" w:cs="Lato"/>
            <w:b/>
            <w:bCs/>
            <w:iCs/>
            <w:sz w:val="22"/>
            <w:szCs w:val="22"/>
          </w:rPr>
          <w:delText xml:space="preserve"> lub</w:delText>
        </w:r>
        <w:r w:rsidR="00864648" w:rsidDel="009F3D22">
          <w:rPr>
            <w:rFonts w:ascii="Lato" w:hAnsi="Lato" w:cs="Lato"/>
            <w:b/>
            <w:bCs/>
            <w:iCs/>
            <w:sz w:val="22"/>
            <w:szCs w:val="22"/>
          </w:rPr>
          <w:delText>;</w:delText>
        </w:r>
      </w:del>
    </w:p>
    <w:p w14:paraId="15B74759" w14:textId="0AAA056C" w:rsidR="00CF2213" w:rsidRPr="007242B8" w:rsidDel="009F3D22" w:rsidRDefault="00864648" w:rsidP="007242B8">
      <w:pPr>
        <w:pStyle w:val="Akapitzlist"/>
        <w:numPr>
          <w:ilvl w:val="0"/>
          <w:numId w:val="45"/>
        </w:numPr>
        <w:spacing w:line="288" w:lineRule="auto"/>
        <w:rPr>
          <w:del w:id="106" w:author="barbara.szydlo" w:date="2026-04-29T22:21:00Z" w16du:dateUtc="2026-04-29T20:21:00Z"/>
          <w:rFonts w:ascii="Lato" w:hAnsi="Lato" w:cs="Lato"/>
          <w:b/>
          <w:sz w:val="22"/>
          <w:szCs w:val="22"/>
        </w:rPr>
      </w:pPr>
      <w:del w:id="107" w:author="barbara.szydlo" w:date="2026-04-29T22:21:00Z" w16du:dateUtc="2026-04-29T20:21:00Z">
        <w:r w:rsidRPr="007242B8" w:rsidDel="009F3D22">
          <w:rPr>
            <w:rFonts w:ascii="Lato" w:hAnsi="Lato" w:cs="Lato"/>
            <w:b/>
            <w:bCs/>
            <w:iCs/>
            <w:sz w:val="22"/>
            <w:szCs w:val="22"/>
          </w:rPr>
          <w:delText>odręcznie, a następnie zeskanowana do pliku w formacie obsługiwanym przez Bazę Konkurencyjności</w:delText>
        </w:r>
        <w:r w:rsidR="00BE766A" w:rsidRPr="007242B8" w:rsidDel="009F3D22">
          <w:rPr>
            <w:rFonts w:ascii="Lato" w:hAnsi="Lato" w:cs="Lato"/>
            <w:b/>
            <w:sz w:val="22"/>
            <w:szCs w:val="22"/>
          </w:rPr>
          <w:delText>.</w:delText>
        </w:r>
      </w:del>
    </w:p>
    <w:p w14:paraId="69CE96DB" w14:textId="5FF61AD7" w:rsidR="00CF2213" w:rsidRPr="00552B99" w:rsidDel="009F3D22" w:rsidRDefault="00CF2213" w:rsidP="0056500E">
      <w:pPr>
        <w:pStyle w:val="Akapitzlist"/>
        <w:numPr>
          <w:ilvl w:val="1"/>
          <w:numId w:val="36"/>
        </w:numPr>
        <w:spacing w:line="288" w:lineRule="auto"/>
        <w:rPr>
          <w:del w:id="108" w:author="barbara.szydlo" w:date="2026-04-29T22:21:00Z" w16du:dateUtc="2026-04-29T20:21:00Z"/>
          <w:rFonts w:ascii="Lato" w:hAnsi="Lato" w:cs="Lato"/>
          <w:iCs/>
          <w:sz w:val="22"/>
          <w:szCs w:val="22"/>
        </w:rPr>
      </w:pPr>
      <w:del w:id="109" w:author="barbara.szydlo" w:date="2026-04-29T22:21:00Z" w16du:dateUtc="2026-04-29T20:21:00Z">
        <w:r w:rsidRPr="00552B99" w:rsidDel="009F3D22">
          <w:rPr>
            <w:rFonts w:ascii="Lato" w:hAnsi="Lato" w:cs="Lato"/>
            <w:iCs/>
            <w:sz w:val="22"/>
            <w:szCs w:val="22"/>
          </w:rPr>
          <w:delText xml:space="preserve">Oferta musi być sporządzona na formularzu ofertowym stanowiącym Załącznik nr </w:delText>
        </w:r>
        <w:r w:rsidR="0093355F" w:rsidRPr="00552B99" w:rsidDel="009F3D22">
          <w:rPr>
            <w:rFonts w:ascii="Lato" w:hAnsi="Lato" w:cs="Lato"/>
            <w:iCs/>
            <w:sz w:val="22"/>
            <w:szCs w:val="22"/>
          </w:rPr>
          <w:delText>1</w:delText>
        </w:r>
        <w:r w:rsidRPr="00552B99" w:rsidDel="009F3D22">
          <w:rPr>
            <w:rFonts w:ascii="Lato" w:hAnsi="Lato" w:cs="Lato"/>
            <w:iCs/>
            <w:sz w:val="22"/>
            <w:szCs w:val="22"/>
          </w:rPr>
          <w:delText xml:space="preserve"> do niniejszego ogłoszenia – Formularz ofertowy</w:delText>
        </w:r>
        <w:r w:rsidR="00DD2F9C" w:rsidRPr="00552B99" w:rsidDel="009F3D22">
          <w:rPr>
            <w:rFonts w:ascii="Lato" w:hAnsi="Lato" w:cs="Lato"/>
            <w:iCs/>
            <w:sz w:val="22"/>
            <w:szCs w:val="22"/>
          </w:rPr>
          <w:delText>.</w:delText>
        </w:r>
      </w:del>
    </w:p>
    <w:p w14:paraId="0F015964" w14:textId="7F461CDB" w:rsidR="00DD2F9C" w:rsidRPr="00552B99" w:rsidDel="009F3D22" w:rsidRDefault="00DD2F9C" w:rsidP="00274BA0">
      <w:pPr>
        <w:pStyle w:val="Akapitzlist"/>
        <w:numPr>
          <w:ilvl w:val="1"/>
          <w:numId w:val="36"/>
        </w:numPr>
        <w:spacing w:line="288" w:lineRule="auto"/>
        <w:rPr>
          <w:del w:id="110" w:author="barbara.szydlo" w:date="2026-04-29T22:21:00Z" w16du:dateUtc="2026-04-29T20:21:00Z"/>
          <w:rFonts w:ascii="Lato" w:hAnsi="Lato" w:cs="Lato"/>
          <w:iCs/>
          <w:sz w:val="22"/>
          <w:szCs w:val="22"/>
        </w:rPr>
      </w:pPr>
      <w:del w:id="111" w:author="barbara.szydlo" w:date="2026-04-29T22:21:00Z" w16du:dateUtc="2026-04-29T20:21:00Z">
        <w:r w:rsidRPr="00552B99" w:rsidDel="009F3D22">
          <w:rPr>
            <w:rFonts w:ascii="Lato" w:hAnsi="Lato" w:cs="Lato"/>
            <w:iCs/>
            <w:sz w:val="22"/>
            <w:szCs w:val="22"/>
          </w:rPr>
          <w:delText xml:space="preserve">Oferta musi być złożona elektronicznie za pośrednictwem Bazy Konkurencyjności dostępnej pod adresem: </w:delText>
        </w:r>
        <w:r w:rsidDel="009F3D22">
          <w:fldChar w:fldCharType="begin"/>
        </w:r>
        <w:r w:rsidDel="009F3D22">
          <w:delInstrText>HYPERLINK "https://bazakonkurencyjnosci.funduszeeuropejskie.gov.pl"</w:delInstrText>
        </w:r>
        <w:r w:rsidDel="009F3D22">
          <w:fldChar w:fldCharType="separate"/>
        </w:r>
        <w:r w:rsidRPr="00552B99" w:rsidDel="009F3D22">
          <w:rPr>
            <w:rStyle w:val="Hipercze"/>
            <w:rFonts w:ascii="Lato" w:hAnsi="Lato" w:cs="Lato"/>
            <w:iCs/>
            <w:sz w:val="22"/>
            <w:szCs w:val="22"/>
          </w:rPr>
          <w:delText>https://bazakonkurencyjnosci.funduszeeuropejskie.gov.pl</w:delText>
        </w:r>
        <w:r w:rsidDel="009F3D22">
          <w:fldChar w:fldCharType="end"/>
        </w:r>
        <w:r w:rsidRPr="00552B99" w:rsidDel="009F3D22">
          <w:rPr>
            <w:rFonts w:ascii="Lato" w:hAnsi="Lato" w:cs="Lato"/>
            <w:iCs/>
            <w:sz w:val="22"/>
            <w:szCs w:val="22"/>
          </w:rPr>
          <w:delText xml:space="preserve"> .</w:delText>
        </w:r>
      </w:del>
    </w:p>
    <w:p w14:paraId="40314AE7" w14:textId="5CEBCF3E" w:rsidR="00DD2F9C" w:rsidRPr="00552B99" w:rsidDel="009F3D22" w:rsidRDefault="00DD2F9C" w:rsidP="00DD2F9C">
      <w:pPr>
        <w:pStyle w:val="Akapitzlist"/>
        <w:spacing w:line="288" w:lineRule="auto"/>
        <w:ind w:left="1440"/>
        <w:rPr>
          <w:del w:id="112" w:author="barbara.szydlo" w:date="2026-04-29T22:21:00Z" w16du:dateUtc="2026-04-29T20:21:00Z"/>
          <w:rFonts w:ascii="Lato" w:hAnsi="Lato" w:cs="Lato"/>
          <w:iCs/>
          <w:sz w:val="22"/>
          <w:szCs w:val="22"/>
        </w:rPr>
      </w:pPr>
      <w:del w:id="113" w:author="barbara.szydlo" w:date="2026-04-29T22:21:00Z" w16du:dateUtc="2026-04-29T20:21:00Z">
        <w:r w:rsidRPr="00552B99" w:rsidDel="009F3D22">
          <w:rPr>
            <w:rFonts w:ascii="Lato" w:hAnsi="Lato" w:cs="Lato"/>
            <w:iCs/>
            <w:sz w:val="22"/>
            <w:szCs w:val="22"/>
          </w:rPr>
          <w:delText xml:space="preserve">W polu „Cena” należy podać łączną cenę brutto wyrażoną w PLN za kompleksową realizację zamówienia. </w:delText>
        </w:r>
      </w:del>
    </w:p>
    <w:p w14:paraId="3C2E1C98" w14:textId="3C02DF1A" w:rsidR="00DD2F9C" w:rsidRPr="00552B99" w:rsidDel="009F3D22" w:rsidRDefault="00DD2F9C" w:rsidP="00DD2F9C">
      <w:pPr>
        <w:pStyle w:val="Akapitzlist"/>
        <w:spacing w:line="288" w:lineRule="auto"/>
        <w:ind w:left="1440"/>
        <w:rPr>
          <w:del w:id="114" w:author="barbara.szydlo" w:date="2026-04-29T22:21:00Z" w16du:dateUtc="2026-04-29T20:21:00Z"/>
          <w:rFonts w:ascii="Lato" w:hAnsi="Lato" w:cs="Lato"/>
          <w:iCs/>
          <w:sz w:val="22"/>
          <w:szCs w:val="22"/>
        </w:rPr>
      </w:pPr>
      <w:del w:id="115" w:author="barbara.szydlo" w:date="2026-04-29T22:21:00Z" w16du:dateUtc="2026-04-29T20:21:00Z">
        <w:r w:rsidRPr="00552B99" w:rsidDel="009F3D22">
          <w:rPr>
            <w:rFonts w:ascii="Lato" w:hAnsi="Lato" w:cs="Lato"/>
            <w:iCs/>
            <w:sz w:val="22"/>
            <w:szCs w:val="22"/>
          </w:rPr>
          <w:delText>Szczegółowy opis sposobu dodawania oferty zawarty jest pod adresem:</w:delText>
        </w:r>
      </w:del>
    </w:p>
    <w:p w14:paraId="1A9F0A67" w14:textId="3E5F8501" w:rsidR="00DD2F9C" w:rsidRPr="00552B99" w:rsidDel="009F3D22" w:rsidRDefault="00DD2F9C" w:rsidP="00DD2F9C">
      <w:pPr>
        <w:pStyle w:val="Akapitzlist"/>
        <w:spacing w:line="288" w:lineRule="auto"/>
        <w:ind w:left="1440"/>
        <w:rPr>
          <w:del w:id="116" w:author="barbara.szydlo" w:date="2026-04-29T22:21:00Z" w16du:dateUtc="2026-04-29T20:21:00Z"/>
          <w:rFonts w:ascii="Lato" w:hAnsi="Lato" w:cs="Lato"/>
          <w:iCs/>
          <w:sz w:val="22"/>
          <w:szCs w:val="22"/>
        </w:rPr>
      </w:pPr>
      <w:del w:id="117" w:author="barbara.szydlo" w:date="2026-04-29T22:21:00Z" w16du:dateUtc="2026-04-29T20:21:00Z">
        <w:r w:rsidDel="009F3D22">
          <w:fldChar w:fldCharType="begin"/>
        </w:r>
        <w:r w:rsidDel="009F3D22">
          <w:delInstrText>HYPERLINK "https://bazakonkurencyjnosci.funduszeeuropejskie.gov.pl/pomoc/50-dodanie-ofertydoogloszenia"</w:delInstrText>
        </w:r>
        <w:r w:rsidDel="009F3D22">
          <w:fldChar w:fldCharType="separate"/>
        </w:r>
        <w:r w:rsidRPr="00552B99" w:rsidDel="009F3D22">
          <w:rPr>
            <w:rStyle w:val="Hipercze"/>
            <w:rFonts w:ascii="Lato" w:hAnsi="Lato" w:cs="Lato"/>
            <w:iCs/>
            <w:sz w:val="22"/>
            <w:szCs w:val="22"/>
          </w:rPr>
          <w:delText>https://bazakonkurencyjnosci.funduszeeuropejskie.gov.pl/pomoc/50-dodanie-ofertydoogloszenia</w:delText>
        </w:r>
        <w:r w:rsidDel="009F3D22">
          <w:fldChar w:fldCharType="end"/>
        </w:r>
        <w:r w:rsidRPr="00552B99" w:rsidDel="009F3D22">
          <w:rPr>
            <w:rFonts w:ascii="Lato" w:hAnsi="Lato" w:cs="Lato"/>
            <w:iCs/>
            <w:sz w:val="22"/>
            <w:szCs w:val="22"/>
          </w:rPr>
          <w:delText xml:space="preserve"> .</w:delText>
        </w:r>
      </w:del>
    </w:p>
    <w:p w14:paraId="511B0C97" w14:textId="4F2936B6" w:rsidR="00DD2F9C" w:rsidRPr="007242B8" w:rsidDel="009F3D22" w:rsidRDefault="004E59BE" w:rsidP="4AD2C37D">
      <w:pPr>
        <w:pStyle w:val="Akapitzlist"/>
        <w:numPr>
          <w:ilvl w:val="1"/>
          <w:numId w:val="36"/>
        </w:numPr>
        <w:spacing w:line="288" w:lineRule="auto"/>
        <w:rPr>
          <w:del w:id="118" w:author="barbara.szydlo" w:date="2026-04-29T22:21:00Z" w16du:dateUtc="2026-04-29T20:21:00Z"/>
          <w:rFonts w:ascii="Lato" w:hAnsi="Lato" w:cs="Lato"/>
          <w:sz w:val="22"/>
          <w:szCs w:val="22"/>
          <w:vertAlign w:val="superscript"/>
        </w:rPr>
      </w:pPr>
      <w:del w:id="119" w:author="barbara.szydlo" w:date="2026-04-29T22:21:00Z" w16du:dateUtc="2026-04-29T20:21:00Z">
        <w:r w:rsidRPr="4AD2C37D" w:rsidDel="009F3D22">
          <w:rPr>
            <w:rFonts w:ascii="Lato" w:hAnsi="Lato" w:cs="Lato"/>
            <w:sz w:val="22"/>
            <w:szCs w:val="22"/>
          </w:rPr>
          <w:delText xml:space="preserve">Ofertę należy złożyć do dnia </w:delText>
        </w:r>
        <w:r w:rsidR="03CF0FEA" w:rsidRPr="007242B8" w:rsidDel="009F3D22">
          <w:rPr>
            <w:rFonts w:ascii="Lato" w:hAnsi="Lato" w:cs="Lato"/>
            <w:sz w:val="22"/>
            <w:szCs w:val="22"/>
          </w:rPr>
          <w:delText>8</w:delText>
        </w:r>
        <w:r w:rsidRPr="007242B8" w:rsidDel="009F3D22">
          <w:rPr>
            <w:rFonts w:ascii="Lato" w:hAnsi="Lato" w:cs="Lato"/>
            <w:sz w:val="22"/>
            <w:szCs w:val="22"/>
          </w:rPr>
          <w:delText xml:space="preserve"> maja 2026 r. do godz. </w:delText>
        </w:r>
        <w:r w:rsidR="57C66521" w:rsidRPr="007242B8" w:rsidDel="009F3D22">
          <w:rPr>
            <w:rFonts w:ascii="Lato" w:hAnsi="Lato" w:cs="Lato"/>
            <w:sz w:val="22"/>
            <w:szCs w:val="22"/>
          </w:rPr>
          <w:delText xml:space="preserve">12 </w:delText>
        </w:r>
        <w:r w:rsidR="57C66521" w:rsidRPr="007242B8" w:rsidDel="009F3D22">
          <w:rPr>
            <w:rFonts w:ascii="Lato" w:hAnsi="Lato" w:cs="Lato"/>
            <w:sz w:val="22"/>
            <w:szCs w:val="22"/>
            <w:vertAlign w:val="superscript"/>
          </w:rPr>
          <w:delText>00</w:delText>
        </w:r>
      </w:del>
    </w:p>
    <w:p w14:paraId="4AB3581A" w14:textId="2AFACEB3" w:rsidR="00274BA0" w:rsidRPr="00552B99" w:rsidDel="009F3D22" w:rsidRDefault="00274BA0" w:rsidP="00DD2F9C">
      <w:pPr>
        <w:pStyle w:val="Akapitzlist"/>
        <w:numPr>
          <w:ilvl w:val="1"/>
          <w:numId w:val="36"/>
        </w:numPr>
        <w:spacing w:line="288" w:lineRule="auto"/>
        <w:rPr>
          <w:del w:id="120" w:author="barbara.szydlo" w:date="2026-04-29T22:21:00Z" w16du:dateUtc="2026-04-29T20:21:00Z"/>
          <w:rFonts w:ascii="Lato" w:hAnsi="Lato" w:cs="Lato"/>
          <w:iCs/>
          <w:sz w:val="22"/>
          <w:szCs w:val="22"/>
        </w:rPr>
      </w:pPr>
      <w:del w:id="121" w:author="barbara.szydlo" w:date="2026-04-29T22:21:00Z" w16du:dateUtc="2026-04-29T20:21:00Z">
        <w:r w:rsidRPr="00552B99" w:rsidDel="009F3D22">
          <w:rPr>
            <w:rFonts w:ascii="Lato" w:hAnsi="Lato" w:cs="Lato"/>
            <w:iCs/>
            <w:sz w:val="22"/>
            <w:szCs w:val="22"/>
          </w:rPr>
          <w:delText>Oferty złożone po terminie lub niepełnie, nie będą uwzględniane w postępowaniu</w:delText>
        </w:r>
        <w:r w:rsidR="00A75BAD" w:rsidRPr="00552B99" w:rsidDel="009F3D22">
          <w:rPr>
            <w:rFonts w:ascii="Lato" w:hAnsi="Lato" w:cs="Lato"/>
            <w:iCs/>
            <w:sz w:val="22"/>
            <w:szCs w:val="22"/>
          </w:rPr>
          <w:delText>.</w:delText>
        </w:r>
      </w:del>
    </w:p>
    <w:p w14:paraId="2CC2B6C5" w14:textId="372E7EFA" w:rsidR="00274BA0" w:rsidRPr="00552B99" w:rsidDel="009F3D22" w:rsidRDefault="00274BA0" w:rsidP="00DD2F9C">
      <w:pPr>
        <w:pStyle w:val="Akapitzlist"/>
        <w:numPr>
          <w:ilvl w:val="1"/>
          <w:numId w:val="36"/>
        </w:numPr>
        <w:spacing w:line="288" w:lineRule="auto"/>
        <w:rPr>
          <w:del w:id="122" w:author="barbara.szydlo" w:date="2026-04-29T22:21:00Z" w16du:dateUtc="2026-04-29T20:21:00Z"/>
          <w:rFonts w:ascii="Lato" w:hAnsi="Lato" w:cs="Lato"/>
          <w:iCs/>
          <w:sz w:val="22"/>
          <w:szCs w:val="22"/>
        </w:rPr>
      </w:pPr>
      <w:del w:id="123" w:author="barbara.szydlo" w:date="2026-04-29T22:21:00Z" w16du:dateUtc="2026-04-29T20:21:00Z">
        <w:r w:rsidRPr="00552B99" w:rsidDel="009F3D22">
          <w:rPr>
            <w:rFonts w:ascii="Lato" w:hAnsi="Lato" w:cs="Lato"/>
            <w:iCs/>
            <w:sz w:val="22"/>
            <w:szCs w:val="22"/>
          </w:rPr>
          <w:delText>Wykonawca ma prawo</w:delText>
        </w:r>
        <w:r w:rsidR="00A75BAD" w:rsidRPr="00552B99" w:rsidDel="009F3D22">
          <w:rPr>
            <w:rFonts w:ascii="Lato" w:hAnsi="Lato" w:cs="Lato"/>
            <w:iCs/>
            <w:sz w:val="22"/>
            <w:szCs w:val="22"/>
          </w:rPr>
          <w:delText xml:space="preserve"> złożyć tylko jedną ofertę, zawierającą jedną, jednoznacznie opisaną propozycję. Złożenie większej liczby ofert spowoduje odrzucenie wszystkich ofert złożonych przez danego Wykonawcę.</w:delText>
        </w:r>
      </w:del>
    </w:p>
    <w:p w14:paraId="5C0797DC" w14:textId="1A058367" w:rsidR="00A75BAD" w:rsidRPr="00552B99" w:rsidDel="009F3D22" w:rsidRDefault="00A75BAD" w:rsidP="00DD2F9C">
      <w:pPr>
        <w:pStyle w:val="Akapitzlist"/>
        <w:numPr>
          <w:ilvl w:val="1"/>
          <w:numId w:val="36"/>
        </w:numPr>
        <w:spacing w:line="288" w:lineRule="auto"/>
        <w:rPr>
          <w:del w:id="124" w:author="barbara.szydlo" w:date="2026-04-29T22:21:00Z" w16du:dateUtc="2026-04-29T20:21:00Z"/>
          <w:rFonts w:ascii="Lato" w:hAnsi="Lato" w:cs="Lato"/>
          <w:iCs/>
          <w:sz w:val="22"/>
          <w:szCs w:val="22"/>
        </w:rPr>
      </w:pPr>
      <w:del w:id="125" w:author="barbara.szydlo" w:date="2026-04-29T22:21:00Z" w16du:dateUtc="2026-04-29T20:21:00Z">
        <w:r w:rsidRPr="00552B99" w:rsidDel="009F3D22">
          <w:rPr>
            <w:rFonts w:ascii="Lato" w:hAnsi="Lato" w:cs="Lato"/>
            <w:iCs/>
            <w:sz w:val="22"/>
            <w:szCs w:val="22"/>
          </w:rPr>
          <w:delText>Dokumenty sporządzone w języku obcym są składane wraz z tłumaczeniem na język polski.</w:delText>
        </w:r>
      </w:del>
    </w:p>
    <w:p w14:paraId="048403D9" w14:textId="39FC7B6C" w:rsidR="00A75BAD" w:rsidRPr="00552B99" w:rsidDel="009F3D22" w:rsidRDefault="00A75BAD" w:rsidP="00DD2F9C">
      <w:pPr>
        <w:pStyle w:val="Akapitzlist"/>
        <w:numPr>
          <w:ilvl w:val="1"/>
          <w:numId w:val="36"/>
        </w:numPr>
        <w:spacing w:line="288" w:lineRule="auto"/>
        <w:rPr>
          <w:del w:id="126" w:author="barbara.szydlo" w:date="2026-04-29T22:21:00Z" w16du:dateUtc="2026-04-29T20:21:00Z"/>
          <w:rFonts w:ascii="Lato" w:hAnsi="Lato" w:cs="Lato"/>
          <w:iCs/>
          <w:sz w:val="22"/>
          <w:szCs w:val="22"/>
        </w:rPr>
      </w:pPr>
      <w:del w:id="127" w:author="barbara.szydlo" w:date="2026-04-29T22:21:00Z" w16du:dateUtc="2026-04-29T20:21:00Z">
        <w:r w:rsidRPr="00552B99" w:rsidDel="009F3D22">
          <w:rPr>
            <w:rFonts w:ascii="Lato" w:hAnsi="Lato" w:cs="Lato"/>
            <w:iCs/>
            <w:sz w:val="22"/>
            <w:szCs w:val="22"/>
          </w:rPr>
          <w:delText>Wykonawca może wprowadzić zmiany, poprawki, modyfikacje i uzupełnienia do złożonej oferty pod warunkiem, że Zamawiający otrzyma zawiadomienie o w</w:delText>
        </w:r>
        <w:r w:rsidR="00692271" w:rsidRPr="00552B99" w:rsidDel="009F3D22">
          <w:rPr>
            <w:rFonts w:ascii="Lato" w:hAnsi="Lato" w:cs="Lato"/>
            <w:iCs/>
            <w:sz w:val="22"/>
            <w:szCs w:val="22"/>
          </w:rPr>
          <w:delText>prowadzeniu zmian przed terminem składania ofert. Powiadomienie o wprowadzeniu zmian musi być złożone wg takich samych zasad, jak składana oferta.</w:delText>
        </w:r>
      </w:del>
    </w:p>
    <w:p w14:paraId="1EF2D210" w14:textId="7681E822" w:rsidR="00692271" w:rsidRPr="00552B99" w:rsidDel="009F3D22" w:rsidRDefault="00692271" w:rsidP="00DD2F9C">
      <w:pPr>
        <w:pStyle w:val="Akapitzlist"/>
        <w:numPr>
          <w:ilvl w:val="1"/>
          <w:numId w:val="36"/>
        </w:numPr>
        <w:spacing w:line="288" w:lineRule="auto"/>
        <w:rPr>
          <w:del w:id="128" w:author="barbara.szydlo" w:date="2026-04-29T22:21:00Z" w16du:dateUtc="2026-04-29T20:21:00Z"/>
          <w:rFonts w:ascii="Lato" w:hAnsi="Lato" w:cs="Lato"/>
          <w:iCs/>
          <w:sz w:val="22"/>
          <w:szCs w:val="22"/>
        </w:rPr>
      </w:pPr>
      <w:del w:id="129" w:author="barbara.szydlo" w:date="2026-04-29T22:21:00Z" w16du:dateUtc="2026-04-29T20:21:00Z">
        <w:r w:rsidRPr="00552B99" w:rsidDel="009F3D22">
          <w:rPr>
            <w:rFonts w:ascii="Lato" w:hAnsi="Lato" w:cs="Lato"/>
            <w:iCs/>
            <w:sz w:val="22"/>
            <w:szCs w:val="22"/>
          </w:rPr>
          <w:delText>Wykonawca ma prawo przed upływem terminu składania ofert wycofać się z postępowania poprzez złożenie pisemnego powiadomienia, według tych samych zasad jak wprowadzenie zmian i poprawek.</w:delText>
        </w:r>
      </w:del>
    </w:p>
    <w:p w14:paraId="53EE5BB3" w14:textId="7BA2CE28" w:rsidR="00692271" w:rsidRPr="00552B99" w:rsidDel="009F3D22" w:rsidRDefault="00692271" w:rsidP="00DD2F9C">
      <w:pPr>
        <w:pStyle w:val="Akapitzlist"/>
        <w:numPr>
          <w:ilvl w:val="1"/>
          <w:numId w:val="36"/>
        </w:numPr>
        <w:spacing w:line="288" w:lineRule="auto"/>
        <w:rPr>
          <w:del w:id="130" w:author="barbara.szydlo" w:date="2026-04-29T22:21:00Z" w16du:dateUtc="2026-04-29T20:21:00Z"/>
          <w:rFonts w:ascii="Lato" w:hAnsi="Lato" w:cs="Lato"/>
          <w:iCs/>
          <w:sz w:val="22"/>
          <w:szCs w:val="22"/>
        </w:rPr>
      </w:pPr>
      <w:del w:id="131" w:author="barbara.szydlo" w:date="2026-04-29T22:21:00Z" w16du:dateUtc="2026-04-29T20:21:00Z">
        <w:r w:rsidRPr="00552B99" w:rsidDel="009F3D22">
          <w:rPr>
            <w:rFonts w:ascii="Lato" w:hAnsi="Lato" w:cs="Lato"/>
            <w:iCs/>
            <w:sz w:val="22"/>
            <w:szCs w:val="22"/>
          </w:rPr>
          <w:delText>Oferta, której treść nie będzie odpowiadać treści zapytania ofertowego zostanie odrzucona. Wszelkie niejasności</w:delText>
        </w:r>
        <w:r w:rsidR="00E4768F" w:rsidRPr="00552B99" w:rsidDel="009F3D22">
          <w:rPr>
            <w:rFonts w:ascii="Lato" w:hAnsi="Lato" w:cs="Lato"/>
            <w:iCs/>
            <w:sz w:val="22"/>
            <w:szCs w:val="22"/>
          </w:rPr>
          <w:delText xml:space="preserve"> i wątpliwości dotyczące treści zapisów Zapytania ofertowego należy zatem wyjaśniać z Zamawiającym przed terminem składania ofert. Nie przewiduje się negocjacji warunków udzielenia zamówienia, w tym zapisów projektu umowy, po terminie otwarcia ofert.</w:delText>
        </w:r>
      </w:del>
    </w:p>
    <w:p w14:paraId="59EBACA7" w14:textId="4019CBE7" w:rsidR="00E4768F" w:rsidRPr="00552B99" w:rsidDel="009F3D22" w:rsidRDefault="00416922" w:rsidP="4AD2C37D">
      <w:pPr>
        <w:pStyle w:val="Akapitzlist"/>
        <w:numPr>
          <w:ilvl w:val="1"/>
          <w:numId w:val="36"/>
        </w:numPr>
        <w:spacing w:line="288" w:lineRule="auto"/>
        <w:rPr>
          <w:del w:id="132" w:author="barbara.szydlo" w:date="2026-04-29T22:21:00Z" w16du:dateUtc="2026-04-29T20:21:00Z"/>
          <w:rFonts w:ascii="Lato" w:hAnsi="Lato" w:cs="Lato"/>
          <w:sz w:val="22"/>
          <w:szCs w:val="22"/>
        </w:rPr>
      </w:pPr>
      <w:del w:id="133" w:author="barbara.szydlo" w:date="2026-04-29T22:21:00Z" w16du:dateUtc="2026-04-29T20:21:00Z">
        <w:r w:rsidRPr="4AD2C37D" w:rsidDel="009F3D22">
          <w:rPr>
            <w:rFonts w:ascii="Lato" w:hAnsi="Lato" w:cs="Lato"/>
            <w:sz w:val="22"/>
            <w:szCs w:val="22"/>
          </w:rPr>
          <w:delText>Wykonawca zostaje związany ofertą przez okres 3</w:delText>
        </w:r>
        <w:r w:rsidR="00F83B89" w:rsidRPr="4AD2C37D" w:rsidDel="009F3D22">
          <w:rPr>
            <w:rFonts w:ascii="Lato" w:hAnsi="Lato" w:cs="Lato"/>
            <w:sz w:val="22"/>
            <w:szCs w:val="22"/>
          </w:rPr>
          <w:delText>0</w:delText>
        </w:r>
        <w:r w:rsidRPr="4AD2C37D" w:rsidDel="009F3D22">
          <w:rPr>
            <w:rFonts w:ascii="Lato" w:hAnsi="Lato" w:cs="Lato"/>
            <w:sz w:val="22"/>
            <w:szCs w:val="22"/>
          </w:rPr>
          <w:delText xml:space="preserve"> dni tj. do dnia </w:delText>
        </w:r>
        <w:r w:rsidR="0035312A" w:rsidRPr="00971DA0" w:rsidDel="009F3D22">
          <w:rPr>
            <w:rFonts w:ascii="Lato" w:hAnsi="Lato" w:cs="Lato"/>
            <w:sz w:val="22"/>
            <w:szCs w:val="22"/>
          </w:rPr>
          <w:delText>8 czerwca</w:delText>
        </w:r>
        <w:r w:rsidRPr="007242B8" w:rsidDel="009F3D22">
          <w:rPr>
            <w:rFonts w:ascii="Lato" w:hAnsi="Lato" w:cs="Lato"/>
            <w:sz w:val="22"/>
            <w:szCs w:val="22"/>
          </w:rPr>
          <w:delText xml:space="preserve"> 2026</w:delText>
        </w:r>
        <w:r w:rsidRPr="4AD2C37D" w:rsidDel="009F3D22">
          <w:rPr>
            <w:rFonts w:ascii="Lato" w:hAnsi="Lato" w:cs="Lato"/>
            <w:sz w:val="22"/>
            <w:szCs w:val="22"/>
          </w:rPr>
          <w:delText xml:space="preserve"> r. Bieg terminu związania ofertą rozpoczyna się wraz z upływem terminu </w:delText>
        </w:r>
        <w:r w:rsidR="000352EE" w:rsidRPr="4AD2C37D" w:rsidDel="009F3D22">
          <w:rPr>
            <w:rFonts w:ascii="Lato" w:hAnsi="Lato" w:cs="Lato"/>
            <w:sz w:val="22"/>
            <w:szCs w:val="22"/>
          </w:rPr>
          <w:delText>składania ofert.</w:delText>
        </w:r>
      </w:del>
    </w:p>
    <w:p w14:paraId="43931B5B" w14:textId="5A656B54" w:rsidR="000352EE" w:rsidRPr="00552B99" w:rsidDel="009F3D22" w:rsidRDefault="000352EE" w:rsidP="000352EE">
      <w:pPr>
        <w:pStyle w:val="Akapitzlist"/>
        <w:numPr>
          <w:ilvl w:val="0"/>
          <w:numId w:val="36"/>
        </w:numPr>
        <w:spacing w:line="288" w:lineRule="auto"/>
        <w:rPr>
          <w:del w:id="134" w:author="barbara.szydlo" w:date="2026-04-29T22:21:00Z" w16du:dateUtc="2026-04-29T20:21:00Z"/>
          <w:rFonts w:ascii="Lato" w:hAnsi="Lato" w:cs="Lato"/>
          <w:b/>
          <w:bCs/>
          <w:iCs/>
          <w:sz w:val="22"/>
          <w:szCs w:val="22"/>
        </w:rPr>
      </w:pPr>
      <w:del w:id="135" w:author="barbara.szydlo" w:date="2026-04-29T22:21:00Z" w16du:dateUtc="2026-04-29T20:21:00Z">
        <w:r w:rsidRPr="00552B99" w:rsidDel="009F3D22">
          <w:rPr>
            <w:rFonts w:ascii="Lato" w:hAnsi="Lato" w:cs="Lato"/>
            <w:b/>
            <w:bCs/>
            <w:iCs/>
            <w:sz w:val="22"/>
            <w:szCs w:val="22"/>
          </w:rPr>
          <w:delText>Opis kryteriów stosowanych przy wyborze oferty</w:delText>
        </w:r>
      </w:del>
    </w:p>
    <w:p w14:paraId="2161600D" w14:textId="6C219EFE" w:rsidR="000352EE" w:rsidRPr="00552B99" w:rsidDel="009F3D22" w:rsidRDefault="000352EE" w:rsidP="000352EE">
      <w:pPr>
        <w:pStyle w:val="Akapitzlist"/>
        <w:numPr>
          <w:ilvl w:val="1"/>
          <w:numId w:val="36"/>
        </w:numPr>
        <w:spacing w:line="288" w:lineRule="auto"/>
        <w:rPr>
          <w:del w:id="136" w:author="barbara.szydlo" w:date="2026-04-29T22:21:00Z" w16du:dateUtc="2026-04-29T20:21:00Z"/>
          <w:rFonts w:ascii="Lato" w:hAnsi="Lato" w:cs="Lato"/>
          <w:iCs/>
          <w:sz w:val="22"/>
          <w:szCs w:val="22"/>
        </w:rPr>
      </w:pPr>
      <w:del w:id="137" w:author="barbara.szydlo" w:date="2026-04-29T22:21:00Z" w16du:dateUtc="2026-04-29T20:21:00Z">
        <w:r w:rsidRPr="00552B99" w:rsidDel="009F3D22">
          <w:rPr>
            <w:rFonts w:ascii="Lato" w:hAnsi="Lato" w:cs="Lato"/>
            <w:iCs/>
            <w:sz w:val="22"/>
            <w:szCs w:val="22"/>
          </w:rPr>
          <w:delText>Oceniane będą wyłącznie oferty nie odrzucone.</w:delText>
        </w:r>
      </w:del>
    </w:p>
    <w:p w14:paraId="7AE3F0C1" w14:textId="37D7FFFD" w:rsidR="000352EE" w:rsidRPr="00552B99" w:rsidDel="009F3D22" w:rsidRDefault="000352EE" w:rsidP="000352EE">
      <w:pPr>
        <w:pStyle w:val="Akapitzlist"/>
        <w:numPr>
          <w:ilvl w:val="1"/>
          <w:numId w:val="36"/>
        </w:numPr>
        <w:spacing w:line="288" w:lineRule="auto"/>
        <w:rPr>
          <w:del w:id="138" w:author="barbara.szydlo" w:date="2026-04-29T22:21:00Z" w16du:dateUtc="2026-04-29T20:21:00Z"/>
          <w:rFonts w:ascii="Lato" w:hAnsi="Lato" w:cs="Lato"/>
          <w:iCs/>
          <w:sz w:val="22"/>
          <w:szCs w:val="22"/>
        </w:rPr>
      </w:pPr>
      <w:del w:id="139" w:author="barbara.szydlo" w:date="2026-04-29T22:21:00Z" w16du:dateUtc="2026-04-29T20:21:00Z">
        <w:r w:rsidRPr="00552B99" w:rsidDel="009F3D22">
          <w:rPr>
            <w:rFonts w:ascii="Lato" w:hAnsi="Lato" w:cs="Lato"/>
            <w:iCs/>
            <w:sz w:val="22"/>
            <w:szCs w:val="22"/>
          </w:rPr>
          <w:delText xml:space="preserve">Przy wyborze najkorzystniejszej oferty Zamawiający będzie kierował się następującym kryterium oceny: </w:delText>
        </w:r>
        <w:r w:rsidRPr="00552B99" w:rsidDel="009F3D22">
          <w:rPr>
            <w:rFonts w:ascii="Lato" w:hAnsi="Lato" w:cs="Lato"/>
            <w:b/>
            <w:bCs/>
            <w:iCs/>
            <w:sz w:val="22"/>
            <w:szCs w:val="22"/>
          </w:rPr>
          <w:delText>Cena (C) – 100%</w:delText>
        </w:r>
      </w:del>
    </w:p>
    <w:p w14:paraId="0EBAB8E0" w14:textId="7656F9C5" w:rsidR="000352EE" w:rsidRPr="00552B99" w:rsidDel="009F3D22" w:rsidRDefault="000352EE" w:rsidP="0059239D">
      <w:pPr>
        <w:pStyle w:val="Akapitzlist"/>
        <w:numPr>
          <w:ilvl w:val="1"/>
          <w:numId w:val="36"/>
        </w:numPr>
        <w:spacing w:line="288" w:lineRule="auto"/>
        <w:rPr>
          <w:del w:id="140" w:author="barbara.szydlo" w:date="2026-04-29T22:21:00Z" w16du:dateUtc="2026-04-29T20:21:00Z"/>
          <w:rFonts w:ascii="Lato" w:hAnsi="Lato" w:cs="Lato"/>
          <w:iCs/>
          <w:sz w:val="22"/>
          <w:szCs w:val="22"/>
        </w:rPr>
      </w:pPr>
      <w:del w:id="141" w:author="barbara.szydlo" w:date="2026-04-29T22:21:00Z" w16du:dateUtc="2026-04-29T20:21:00Z">
        <w:r w:rsidRPr="00552B99" w:rsidDel="009F3D22">
          <w:rPr>
            <w:rFonts w:ascii="Lato" w:hAnsi="Lato" w:cs="Lato"/>
            <w:iCs/>
            <w:sz w:val="22"/>
            <w:szCs w:val="22"/>
          </w:rPr>
          <w:delText xml:space="preserve">Ocena kryterium </w:delText>
        </w:r>
        <w:r w:rsidR="00C6440D" w:rsidRPr="00552B99" w:rsidDel="009F3D22">
          <w:rPr>
            <w:rFonts w:ascii="Lato" w:hAnsi="Lato" w:cs="Lato"/>
            <w:iCs/>
            <w:sz w:val="22"/>
            <w:szCs w:val="22"/>
          </w:rPr>
          <w:delText>cena (C) będzie dokonywana na podstawie wypełnionego przez Wykonawcę Formularza stanowiącego Załącznik nr 1</w:delText>
        </w:r>
        <w:r w:rsidR="0059239D" w:rsidRPr="00552B99" w:rsidDel="009F3D22">
          <w:rPr>
            <w:rFonts w:ascii="Lato" w:hAnsi="Lato" w:cs="Lato"/>
            <w:iCs/>
            <w:sz w:val="22"/>
            <w:szCs w:val="22"/>
          </w:rPr>
          <w:delText>.</w:delText>
        </w:r>
      </w:del>
    </w:p>
    <w:p w14:paraId="5D4A360D" w14:textId="2FE3B00A" w:rsidR="00C6440D" w:rsidRPr="00552B99" w:rsidDel="009F3D22" w:rsidRDefault="00C6440D" w:rsidP="00C6440D">
      <w:pPr>
        <w:pStyle w:val="Akapitzlist"/>
        <w:numPr>
          <w:ilvl w:val="2"/>
          <w:numId w:val="36"/>
        </w:numPr>
        <w:spacing w:line="288" w:lineRule="auto"/>
        <w:rPr>
          <w:del w:id="142" w:author="barbara.szydlo" w:date="2026-04-29T22:21:00Z" w16du:dateUtc="2026-04-29T20:21:00Z"/>
          <w:rFonts w:ascii="Lato" w:hAnsi="Lato" w:cs="Lato"/>
          <w:iCs/>
          <w:sz w:val="22"/>
          <w:szCs w:val="22"/>
        </w:rPr>
      </w:pPr>
      <w:del w:id="143" w:author="barbara.szydlo" w:date="2026-04-29T22:21:00Z" w16du:dateUtc="2026-04-29T20:21:00Z">
        <w:r w:rsidRPr="00552B99" w:rsidDel="009F3D22">
          <w:rPr>
            <w:rFonts w:ascii="Lato" w:hAnsi="Lato" w:cs="Lato"/>
            <w:iCs/>
            <w:sz w:val="22"/>
            <w:szCs w:val="22"/>
          </w:rPr>
          <w:delText>Podana w formularzu cena musi być wyrażona w złotych polskich (PLN), cyfrowo i słownie z dokładnością do dwóch miejsc po przecinku (zasada zaokrąglenia – poniżej 5 należy końcówkę pominąć, powyżej i równe 5 należy zaokrąglić w górę). Cena musi uwzględniać wszystkie wymagania niniejszego zapytania ofertowego oraz obejmować wszelkie elementy cenotwórcze realizacji zamówienia.</w:delText>
        </w:r>
      </w:del>
    </w:p>
    <w:p w14:paraId="77147603" w14:textId="11D93FCD" w:rsidR="00C6440D" w:rsidRPr="00552B99" w:rsidDel="009F3D22" w:rsidRDefault="00C6440D" w:rsidP="00C6440D">
      <w:pPr>
        <w:pStyle w:val="Akapitzlist"/>
        <w:numPr>
          <w:ilvl w:val="2"/>
          <w:numId w:val="36"/>
        </w:numPr>
        <w:spacing w:line="276" w:lineRule="auto"/>
        <w:rPr>
          <w:del w:id="144" w:author="barbara.szydlo" w:date="2026-04-29T22:21:00Z" w16du:dateUtc="2026-04-29T20:21:00Z"/>
          <w:rFonts w:ascii="Lato" w:hAnsi="Lato" w:cs="Lato"/>
          <w:iCs/>
          <w:sz w:val="22"/>
          <w:szCs w:val="22"/>
        </w:rPr>
      </w:pPr>
      <w:del w:id="145" w:author="barbara.szydlo" w:date="2026-04-29T22:21:00Z" w16du:dateUtc="2026-04-29T20:21:00Z">
        <w:r w:rsidRPr="00552B99" w:rsidDel="009F3D22">
          <w:rPr>
            <w:rFonts w:ascii="Lato" w:hAnsi="Lato" w:cs="Lato"/>
            <w:iCs/>
            <w:sz w:val="22"/>
            <w:szCs w:val="22"/>
          </w:rPr>
          <w:delText>Wykonawcy zobowiązani są do bardzo starannego zapoznania się z przedmiotem zamówienia, warunkami wykonania i wszystkimi czynnikami mogącymi mieć wpływ na wycenę zamówienia.</w:delText>
        </w:r>
      </w:del>
    </w:p>
    <w:p w14:paraId="4C3F9DAF" w14:textId="54F7060D" w:rsidR="00C6440D" w:rsidRPr="00552B99" w:rsidDel="009F3D22" w:rsidRDefault="00C6440D">
      <w:pPr>
        <w:pStyle w:val="Akapitzlist"/>
        <w:numPr>
          <w:ilvl w:val="2"/>
          <w:numId w:val="36"/>
        </w:numPr>
        <w:spacing w:line="276" w:lineRule="auto"/>
        <w:rPr>
          <w:del w:id="146" w:author="barbara.szydlo" w:date="2026-04-29T22:21:00Z" w16du:dateUtc="2026-04-29T20:21:00Z"/>
          <w:rFonts w:ascii="Lato" w:hAnsi="Lato" w:cs="Lato"/>
          <w:iCs/>
          <w:sz w:val="22"/>
          <w:szCs w:val="22"/>
        </w:rPr>
      </w:pPr>
      <w:del w:id="147" w:author="barbara.szydlo" w:date="2026-04-29T22:21:00Z" w16du:dateUtc="2026-04-29T20:21:00Z">
        <w:r w:rsidRPr="00552B99" w:rsidDel="009F3D22">
          <w:rPr>
            <w:rFonts w:ascii="Lato" w:hAnsi="Lato" w:cs="Lato"/>
            <w:iCs/>
            <w:sz w:val="22"/>
            <w:szCs w:val="22"/>
          </w:rPr>
          <w:delText>Cena oferty winna uwzględniać podatek VAT. Wykonawca obowiązany będzie do wystawiania poszczególnych faktur za realizację przedmiotu zamówienia, ze stawką podatku VAT obowiązującą na dzień składania faktury.</w:delText>
        </w:r>
      </w:del>
    </w:p>
    <w:p w14:paraId="3F578506" w14:textId="10BD3C30" w:rsidR="00C6440D" w:rsidRPr="00552B99" w:rsidDel="009F3D22" w:rsidRDefault="00C6440D" w:rsidP="0059239D">
      <w:pPr>
        <w:pStyle w:val="Akapitzlist"/>
        <w:numPr>
          <w:ilvl w:val="2"/>
          <w:numId w:val="36"/>
        </w:numPr>
        <w:rPr>
          <w:del w:id="148" w:author="barbara.szydlo" w:date="2026-04-29T22:21:00Z" w16du:dateUtc="2026-04-29T20:21:00Z"/>
          <w:rFonts w:ascii="Lato" w:hAnsi="Lato" w:cs="Lato"/>
          <w:iCs/>
          <w:sz w:val="22"/>
          <w:szCs w:val="22"/>
        </w:rPr>
      </w:pPr>
      <w:del w:id="149" w:author="barbara.szydlo" w:date="2026-04-29T22:21:00Z" w16du:dateUtc="2026-04-29T20:21:00Z">
        <w:r w:rsidRPr="00552B99" w:rsidDel="009F3D22">
          <w:rPr>
            <w:rFonts w:ascii="Lato" w:hAnsi="Lato" w:cs="Lato"/>
            <w:iCs/>
            <w:sz w:val="22"/>
            <w:szCs w:val="22"/>
          </w:rPr>
          <w:delText>Cena podana w ofercie powinna zawierać wszystkie koszty bezpośrednie, koszty pośrednie oraz zysk i powinna uwzględniać wszystkie uwarunkowania zgodnie z opisem przedmiotu zamówienia oraz wzorem umowy określonym w zapytaniu ofertowym. W cenie powinny być uwzględnione wszystkie podatki, ubezpieczenia, opłaty, opłaty transportowe itp. włącznie z podatkiem od towarów i usług – VAT oraz (w przypadku, gdy Wykonawca będzie osobą fizyczną podlegającą ubezpieczeniu społecznemu składki na ubezpieczenie społeczne, które Zamawiający jest zobowiązany uiścić jako płatnik składek ZUS – tzw. „brutto brutto”</w:delText>
        </w:r>
        <w:r w:rsidR="00FB59E5" w:rsidDel="009F3D22">
          <w:rPr>
            <w:rFonts w:ascii="Lato" w:hAnsi="Lato" w:cs="Lato"/>
            <w:iCs/>
            <w:sz w:val="22"/>
            <w:szCs w:val="22"/>
          </w:rPr>
          <w:delText>)</w:delText>
        </w:r>
        <w:r w:rsidRPr="00552B99" w:rsidDel="009F3D22">
          <w:rPr>
            <w:rFonts w:ascii="Lato" w:hAnsi="Lato" w:cs="Lato"/>
            <w:iCs/>
            <w:sz w:val="22"/>
            <w:szCs w:val="22"/>
          </w:rPr>
          <w:delText>.</w:delText>
        </w:r>
      </w:del>
    </w:p>
    <w:p w14:paraId="5DC04AEE" w14:textId="31470EF5" w:rsidR="00C6440D" w:rsidRPr="00552B99" w:rsidDel="009F3D22" w:rsidRDefault="00C6440D">
      <w:pPr>
        <w:pStyle w:val="Akapitzlist"/>
        <w:numPr>
          <w:ilvl w:val="2"/>
          <w:numId w:val="36"/>
        </w:numPr>
        <w:spacing w:line="276" w:lineRule="auto"/>
        <w:rPr>
          <w:del w:id="150" w:author="barbara.szydlo" w:date="2026-04-29T22:21:00Z" w16du:dateUtc="2026-04-29T20:21:00Z"/>
          <w:rFonts w:ascii="Lato" w:hAnsi="Lato" w:cs="Lato"/>
          <w:iCs/>
          <w:sz w:val="22"/>
          <w:szCs w:val="22"/>
        </w:rPr>
      </w:pPr>
      <w:del w:id="151" w:author="barbara.szydlo" w:date="2026-04-29T22:21:00Z" w16du:dateUtc="2026-04-29T20:21:00Z">
        <w:r w:rsidRPr="00552B99" w:rsidDel="009F3D22">
          <w:rPr>
            <w:rFonts w:ascii="Lato" w:hAnsi="Lato" w:cs="Lato"/>
            <w:iCs/>
            <w:sz w:val="22"/>
            <w:szCs w:val="22"/>
          </w:rPr>
          <w:delText>W przypadku złożenia oferty, której wybór prowadziłby do powstania obowiązku podatkowego zgodnie z przepisami o podatku od towarów i usług Zamawiający w celu oceny takiej oferty dolicza do przedstawionej w niej ceny podatek od towarów i usług, który miałby obowiązek rozliczyć zgodnie z tymi przepisami. Wykonawca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delText>
        </w:r>
      </w:del>
    </w:p>
    <w:p w14:paraId="07BF05CA" w14:textId="6EFF2607" w:rsidR="00C6440D" w:rsidRPr="00552B99" w:rsidDel="009F3D22" w:rsidRDefault="0059239D" w:rsidP="0059239D">
      <w:pPr>
        <w:pStyle w:val="Akapitzlist"/>
        <w:numPr>
          <w:ilvl w:val="1"/>
          <w:numId w:val="36"/>
        </w:numPr>
        <w:spacing w:line="288" w:lineRule="auto"/>
        <w:rPr>
          <w:del w:id="152" w:author="barbara.szydlo" w:date="2026-04-29T22:21:00Z" w16du:dateUtc="2026-04-29T20:21:00Z"/>
          <w:rFonts w:ascii="Lato" w:hAnsi="Lato" w:cs="Lato"/>
          <w:iCs/>
          <w:sz w:val="22"/>
          <w:szCs w:val="22"/>
        </w:rPr>
      </w:pPr>
      <w:del w:id="153" w:author="barbara.szydlo" w:date="2026-04-29T22:21:00Z" w16du:dateUtc="2026-04-29T20:21:00Z">
        <w:r w:rsidRPr="00552B99" w:rsidDel="009F3D22">
          <w:rPr>
            <w:rFonts w:ascii="Lato" w:hAnsi="Lato" w:cs="Lato"/>
            <w:iCs/>
            <w:sz w:val="22"/>
            <w:szCs w:val="22"/>
          </w:rPr>
          <w:delText>Zamawiający poprawi oczywiste omyłki pisarskie oraz oczywiste omyłki rachunkowe w ofercie i uwzględni konsekwencje rachunkowe dokonywanych poprawek, w szczególności w następujący sposób:</w:delText>
        </w:r>
      </w:del>
    </w:p>
    <w:p w14:paraId="5F22DB2D" w14:textId="61CB2173" w:rsidR="0059239D" w:rsidRPr="00552B99" w:rsidDel="009F3D22" w:rsidRDefault="0059239D" w:rsidP="002444C8">
      <w:pPr>
        <w:pStyle w:val="Akapitzlist"/>
        <w:numPr>
          <w:ilvl w:val="2"/>
          <w:numId w:val="36"/>
        </w:numPr>
        <w:spacing w:line="288" w:lineRule="auto"/>
        <w:ind w:left="1797"/>
        <w:rPr>
          <w:del w:id="154" w:author="barbara.szydlo" w:date="2026-04-29T22:21:00Z" w16du:dateUtc="2026-04-29T20:21:00Z"/>
          <w:rFonts w:ascii="Lato" w:hAnsi="Lato" w:cs="Lato"/>
          <w:iCs/>
          <w:sz w:val="22"/>
          <w:szCs w:val="22"/>
        </w:rPr>
      </w:pPr>
      <w:del w:id="155" w:author="barbara.szydlo" w:date="2026-04-29T22:21:00Z" w16du:dateUtc="2026-04-29T20:21:00Z">
        <w:r w:rsidRPr="00552B99" w:rsidDel="009F3D22">
          <w:rPr>
            <w:rFonts w:ascii="Lato" w:hAnsi="Lato" w:cs="Lato"/>
            <w:iCs/>
            <w:sz w:val="22"/>
            <w:szCs w:val="22"/>
          </w:rPr>
          <w:delText xml:space="preserve">W przypadku, gdy Wykonawca poda cenę oferty w wartości brutto z dokładnością większa niż do dwóch miejsc po przecinku lub dokonał ich </w:delText>
        </w:r>
      </w:del>
    </w:p>
    <w:p w14:paraId="618DDC82" w14:textId="4C6019AE" w:rsidR="0059239D" w:rsidRPr="00552B99" w:rsidDel="009F3D22" w:rsidRDefault="0059239D" w:rsidP="002444C8">
      <w:pPr>
        <w:pStyle w:val="Akapitzlist"/>
        <w:spacing w:line="288" w:lineRule="auto"/>
        <w:ind w:left="1797"/>
        <w:rPr>
          <w:del w:id="156" w:author="barbara.szydlo" w:date="2026-04-29T22:21:00Z" w16du:dateUtc="2026-04-29T20:21:00Z"/>
          <w:rFonts w:ascii="Lato" w:hAnsi="Lato" w:cs="Lato"/>
          <w:iCs/>
          <w:sz w:val="22"/>
          <w:szCs w:val="22"/>
        </w:rPr>
      </w:pPr>
      <w:del w:id="157" w:author="barbara.szydlo" w:date="2026-04-29T22:21:00Z" w16du:dateUtc="2026-04-29T20:21:00Z">
        <w:r w:rsidRPr="00552B99" w:rsidDel="009F3D22">
          <w:rPr>
            <w:rFonts w:ascii="Lato" w:hAnsi="Lato" w:cs="Lato"/>
            <w:iCs/>
            <w:sz w:val="22"/>
            <w:szCs w:val="22"/>
          </w:rPr>
          <w:delText>nieprawidłowego zaokrąglenia, Zamawiający dokona przeliczenia podanych w ofercie cen do dwóch miejsc po przecinku, stosując następująca zasadę: podane w ofercie kwoty zostaną zaokrąglone do pełnych groszy, przy czym końcówki poniżej 0,5 grosza zostaną pominięte, a końcówki 0,5 grosza lub powyżej 0,5 grosza zostaną zaokrąglone do 1 grosza.</w:delText>
        </w:r>
      </w:del>
    </w:p>
    <w:p w14:paraId="07EDB810" w14:textId="517750D1" w:rsidR="0059239D" w:rsidRPr="00552B99" w:rsidDel="009F3D22" w:rsidRDefault="0059239D" w:rsidP="0059239D">
      <w:pPr>
        <w:pStyle w:val="Akapitzlist"/>
        <w:numPr>
          <w:ilvl w:val="2"/>
          <w:numId w:val="36"/>
        </w:numPr>
        <w:spacing w:line="288" w:lineRule="auto"/>
        <w:rPr>
          <w:del w:id="158" w:author="barbara.szydlo" w:date="2026-04-29T22:21:00Z" w16du:dateUtc="2026-04-29T20:21:00Z"/>
          <w:rFonts w:ascii="Lato" w:hAnsi="Lato" w:cs="Lato"/>
          <w:iCs/>
          <w:sz w:val="22"/>
          <w:szCs w:val="22"/>
        </w:rPr>
      </w:pPr>
      <w:del w:id="159" w:author="barbara.szydlo" w:date="2026-04-29T22:21:00Z" w16du:dateUtc="2026-04-29T20:21:00Z">
        <w:r w:rsidRPr="00552B99" w:rsidDel="009F3D22">
          <w:rPr>
            <w:rFonts w:ascii="Lato" w:hAnsi="Lato" w:cs="Lato"/>
            <w:iCs/>
            <w:sz w:val="22"/>
            <w:szCs w:val="22"/>
          </w:rPr>
          <w:delText>W przypadku, jeżeli obliczona wartość brutto, za wykonanie przedmiotu zamówienia w Formularzu ofertowym nie odpowiada iloczynowi ceny jednostkowej brutto oraz podanej ilości płatności, Zamawiający przyjmie, że prawidłowo podana jest cena jednostkowa brutto.</w:delText>
        </w:r>
      </w:del>
    </w:p>
    <w:p w14:paraId="670E5F52" w14:textId="43A95325" w:rsidR="0059239D" w:rsidRPr="00552B99" w:rsidDel="009F3D22" w:rsidRDefault="0059239D" w:rsidP="002444C8">
      <w:pPr>
        <w:pStyle w:val="Akapitzlist"/>
        <w:numPr>
          <w:ilvl w:val="2"/>
          <w:numId w:val="36"/>
        </w:numPr>
        <w:spacing w:line="288" w:lineRule="auto"/>
        <w:ind w:left="1797"/>
        <w:rPr>
          <w:del w:id="160" w:author="barbara.szydlo" w:date="2026-04-29T22:21:00Z" w16du:dateUtc="2026-04-29T20:21:00Z"/>
          <w:rFonts w:ascii="Lato" w:hAnsi="Lato" w:cs="Lato"/>
          <w:iCs/>
          <w:sz w:val="22"/>
          <w:szCs w:val="22"/>
        </w:rPr>
      </w:pPr>
      <w:del w:id="161" w:author="barbara.szydlo" w:date="2026-04-29T22:21:00Z" w16du:dateUtc="2026-04-29T20:21:00Z">
        <w:r w:rsidRPr="00552B99" w:rsidDel="009F3D22">
          <w:rPr>
            <w:rFonts w:ascii="Lato" w:hAnsi="Lato" w:cs="Lato"/>
            <w:iCs/>
            <w:sz w:val="22"/>
            <w:szCs w:val="22"/>
          </w:rPr>
          <w:delText xml:space="preserve">W przypadku sumowania wartości składających się na przedmiot zamówienia, jeśli obliczona cena oferty nie odpowiada sumie poszczególnych wartości, Zamawiający przyjmie, że prawidłowo podano poszczególne wartości za poszczególne pozycje zamówienia.  </w:delText>
        </w:r>
      </w:del>
    </w:p>
    <w:p w14:paraId="020D5B8E" w14:textId="3AF4D837" w:rsidR="0059239D" w:rsidRPr="00552B99" w:rsidDel="009F3D22" w:rsidRDefault="0059239D" w:rsidP="0059239D">
      <w:pPr>
        <w:pStyle w:val="Akapitzlist"/>
        <w:numPr>
          <w:ilvl w:val="2"/>
          <w:numId w:val="36"/>
        </w:numPr>
        <w:spacing w:line="288" w:lineRule="auto"/>
        <w:rPr>
          <w:del w:id="162" w:author="barbara.szydlo" w:date="2026-04-29T22:21:00Z" w16du:dateUtc="2026-04-29T20:21:00Z"/>
          <w:rFonts w:ascii="Lato" w:hAnsi="Lato" w:cs="Lato"/>
          <w:iCs/>
          <w:sz w:val="22"/>
          <w:szCs w:val="22"/>
        </w:rPr>
      </w:pPr>
      <w:del w:id="163" w:author="barbara.szydlo" w:date="2026-04-29T22:21:00Z" w16du:dateUtc="2026-04-29T20:21:00Z">
        <w:r w:rsidRPr="00552B99" w:rsidDel="009F3D22">
          <w:rPr>
            <w:rFonts w:ascii="Lato" w:hAnsi="Lato" w:cs="Lato"/>
            <w:iCs/>
            <w:sz w:val="22"/>
            <w:szCs w:val="22"/>
          </w:rPr>
          <w:delText>W przypadku wystąpienia rozbieżności pomiędzy ceną oferty wyrażoną liczbowo, a słownie, Zamawiający przyjmie, że właściwa jest cena oferty wyrażona liczbowo.</w:delText>
        </w:r>
      </w:del>
    </w:p>
    <w:p w14:paraId="51097898" w14:textId="00EC4760" w:rsidR="008F275B" w:rsidRPr="00552B99" w:rsidDel="009F3D22" w:rsidRDefault="008F275B" w:rsidP="008F275B">
      <w:pPr>
        <w:pStyle w:val="Akapitzlist"/>
        <w:numPr>
          <w:ilvl w:val="0"/>
          <w:numId w:val="36"/>
        </w:numPr>
        <w:spacing w:line="288" w:lineRule="auto"/>
        <w:rPr>
          <w:del w:id="164" w:author="barbara.szydlo" w:date="2026-04-29T22:21:00Z" w16du:dateUtc="2026-04-29T20:21:00Z"/>
          <w:rFonts w:ascii="Lato" w:hAnsi="Lato" w:cs="Lato"/>
          <w:b/>
          <w:bCs/>
          <w:iCs/>
          <w:sz w:val="22"/>
          <w:szCs w:val="22"/>
        </w:rPr>
      </w:pPr>
      <w:del w:id="165" w:author="barbara.szydlo" w:date="2026-04-29T22:21:00Z" w16du:dateUtc="2026-04-29T20:21:00Z">
        <w:r w:rsidRPr="00552B99" w:rsidDel="009F3D22">
          <w:rPr>
            <w:rFonts w:ascii="Lato" w:hAnsi="Lato" w:cs="Lato"/>
            <w:b/>
            <w:bCs/>
            <w:iCs/>
            <w:sz w:val="22"/>
            <w:szCs w:val="22"/>
          </w:rPr>
          <w:delText>Istotne postanowienia umowy</w:delText>
        </w:r>
        <w:r w:rsidR="00E71009" w:rsidRPr="00552B99" w:rsidDel="009F3D22">
          <w:rPr>
            <w:rFonts w:ascii="Lato" w:hAnsi="Lato" w:cs="Lato"/>
            <w:b/>
            <w:bCs/>
            <w:iCs/>
            <w:sz w:val="22"/>
            <w:szCs w:val="22"/>
          </w:rPr>
          <w:delText>.</w:delText>
        </w:r>
      </w:del>
    </w:p>
    <w:p w14:paraId="1B685CEB" w14:textId="1D93FAD1" w:rsidR="008F275B" w:rsidRPr="00552B99" w:rsidDel="009F3D22" w:rsidRDefault="008F275B">
      <w:pPr>
        <w:pStyle w:val="Akapitzlist"/>
        <w:spacing w:line="288" w:lineRule="auto"/>
        <w:ind w:left="851"/>
        <w:rPr>
          <w:del w:id="166" w:author="barbara.szydlo" w:date="2026-04-29T22:21:00Z" w16du:dateUtc="2026-04-29T20:21:00Z"/>
          <w:rFonts w:ascii="Lato" w:hAnsi="Lato" w:cs="Lato"/>
          <w:b/>
          <w:bCs/>
          <w:iCs/>
          <w:sz w:val="22"/>
          <w:szCs w:val="22"/>
        </w:rPr>
      </w:pPr>
      <w:del w:id="167" w:author="barbara.szydlo" w:date="2026-04-29T22:21:00Z" w16du:dateUtc="2026-04-29T20:21:00Z">
        <w:r w:rsidRPr="00552B99" w:rsidDel="009F3D22">
          <w:rPr>
            <w:rFonts w:ascii="Lato" w:hAnsi="Lato" w:cs="Lato"/>
            <w:iCs/>
            <w:sz w:val="22"/>
            <w:szCs w:val="22"/>
          </w:rPr>
          <w:delText>Projekt umowy określający warunki na jakich zawarta zostanie umowa w sprawie zapytania ofertowego stanowi – Załącznik nr 2.</w:delText>
        </w:r>
      </w:del>
    </w:p>
    <w:p w14:paraId="4575E02E" w14:textId="04B11A75" w:rsidR="00F950E8" w:rsidRPr="00552B99" w:rsidDel="009F3D22" w:rsidRDefault="00F950E8" w:rsidP="00F950E8">
      <w:pPr>
        <w:pStyle w:val="Akapitzlist"/>
        <w:numPr>
          <w:ilvl w:val="0"/>
          <w:numId w:val="36"/>
        </w:numPr>
        <w:spacing w:line="288" w:lineRule="auto"/>
        <w:rPr>
          <w:del w:id="168" w:author="barbara.szydlo" w:date="2026-04-29T22:21:00Z" w16du:dateUtc="2026-04-29T20:21:00Z"/>
          <w:rFonts w:ascii="Lato" w:hAnsi="Lato" w:cs="Lato"/>
          <w:b/>
          <w:bCs/>
          <w:iCs/>
          <w:sz w:val="22"/>
          <w:szCs w:val="22"/>
        </w:rPr>
      </w:pPr>
      <w:del w:id="169" w:author="barbara.szydlo" w:date="2026-04-29T22:21:00Z" w16du:dateUtc="2026-04-29T20:21:00Z">
        <w:r w:rsidRPr="00552B99" w:rsidDel="009F3D22">
          <w:rPr>
            <w:rFonts w:ascii="Lato" w:hAnsi="Lato" w:cs="Lato"/>
            <w:b/>
            <w:bCs/>
            <w:iCs/>
            <w:sz w:val="22"/>
            <w:szCs w:val="22"/>
          </w:rPr>
          <w:delText>Klauzula informacyjna</w:delText>
        </w:r>
      </w:del>
    </w:p>
    <w:p w14:paraId="325DBA82" w14:textId="4948CFAC" w:rsidR="00F950E8" w:rsidRPr="00552B99" w:rsidDel="009F3D22" w:rsidRDefault="00F950E8" w:rsidP="00F950E8">
      <w:pPr>
        <w:pStyle w:val="Akapitzlist"/>
        <w:spacing w:line="288" w:lineRule="auto"/>
        <w:rPr>
          <w:del w:id="170" w:author="barbara.szydlo" w:date="2026-04-29T22:21:00Z" w16du:dateUtc="2026-04-29T20:21:00Z"/>
          <w:rFonts w:ascii="Lato" w:hAnsi="Lato" w:cs="Lato"/>
          <w:iCs/>
          <w:sz w:val="22"/>
          <w:szCs w:val="22"/>
        </w:rPr>
      </w:pPr>
      <w:del w:id="171" w:author="barbara.szydlo" w:date="2026-04-29T22:21:00Z" w16du:dateUtc="2026-04-29T20:21:00Z">
        <w:r w:rsidRPr="00552B99" w:rsidDel="009F3D22">
          <w:rPr>
            <w:rFonts w:ascii="Lato" w:hAnsi="Lato" w:cs="Lato"/>
            <w:iCs/>
            <w:sz w:val="22"/>
            <w:szCs w:val="22"/>
          </w:rPr>
          <w:delText>Na podstawie art. 13 i 14 rozporządzenia Parlamentu Europejskiego i Rady (UE) 2016/679 z dnia 27 kwietnia 2016 r. w sprawie ochrony osób fizycznych w związku z przetwarzaniem danych osobowych i w sprawie swobodnego przepływu takich danych oraz uchylenia dyrektywy 95/46/WE (Dz. Urz. UE L 119, str. 1, zwanego dalej „RODO”) informuję, że:</w:delText>
        </w:r>
      </w:del>
    </w:p>
    <w:p w14:paraId="50C8D7EE" w14:textId="6F4C4F6B" w:rsidR="00F950E8" w:rsidRPr="00552B99" w:rsidDel="009F3D22" w:rsidRDefault="00F950E8" w:rsidP="00F950E8">
      <w:pPr>
        <w:pStyle w:val="Akapitzlist"/>
        <w:spacing w:line="288" w:lineRule="auto"/>
        <w:rPr>
          <w:del w:id="172" w:author="barbara.szydlo" w:date="2026-04-29T22:21:00Z" w16du:dateUtc="2026-04-29T20:21:00Z"/>
          <w:rFonts w:ascii="Lato" w:hAnsi="Lato" w:cs="Lato"/>
          <w:iCs/>
          <w:sz w:val="22"/>
          <w:szCs w:val="22"/>
        </w:rPr>
      </w:pPr>
      <w:del w:id="173" w:author="barbara.szydlo" w:date="2026-04-29T22:21:00Z" w16du:dateUtc="2026-04-29T20:21:00Z">
        <w:r w:rsidRPr="00552B99" w:rsidDel="009F3D22">
          <w:rPr>
            <w:rFonts w:ascii="Lato" w:hAnsi="Lato" w:cs="Lato"/>
            <w:iCs/>
            <w:sz w:val="22"/>
            <w:szCs w:val="22"/>
          </w:rPr>
          <w:delText>1)</w:delText>
        </w:r>
        <w:r w:rsidRPr="00552B99" w:rsidDel="009F3D22">
          <w:rPr>
            <w:rFonts w:ascii="Lato" w:hAnsi="Lato" w:cs="Lato"/>
            <w:iCs/>
            <w:sz w:val="22"/>
            <w:szCs w:val="22"/>
          </w:rPr>
          <w:tab/>
          <w:delText xml:space="preserve">Administratorem Pani/Pana danych osobowych jest Regionalny Dyrektor Ochrony Środowiska w Warszawie. Z Administratorem można kontaktować się za pomocą poczty tradycyjnej na adres ul. H. Sienkiewicza 3, 00-015 Warszawa, lub za pośrednictwem poczty elektronicznej: kancelaria@warszawa.rdos.gov.pl  </w:delText>
        </w:r>
      </w:del>
    </w:p>
    <w:p w14:paraId="4410A2F9" w14:textId="6B1E3A07" w:rsidR="00F950E8" w:rsidRPr="00552B99" w:rsidDel="009F3D22" w:rsidRDefault="00F950E8" w:rsidP="00F950E8">
      <w:pPr>
        <w:pStyle w:val="Akapitzlist"/>
        <w:spacing w:line="288" w:lineRule="auto"/>
        <w:rPr>
          <w:del w:id="174" w:author="barbara.szydlo" w:date="2026-04-29T22:21:00Z" w16du:dateUtc="2026-04-29T20:21:00Z"/>
          <w:rFonts w:ascii="Lato" w:hAnsi="Lato" w:cs="Lato"/>
          <w:iCs/>
          <w:sz w:val="22"/>
          <w:szCs w:val="22"/>
        </w:rPr>
      </w:pPr>
      <w:del w:id="175" w:author="barbara.szydlo" w:date="2026-04-29T22:21:00Z" w16du:dateUtc="2026-04-29T20:21:00Z">
        <w:r w:rsidRPr="00552B99" w:rsidDel="009F3D22">
          <w:rPr>
            <w:rFonts w:ascii="Lato" w:hAnsi="Lato" w:cs="Lato"/>
            <w:iCs/>
            <w:sz w:val="22"/>
            <w:szCs w:val="22"/>
          </w:rPr>
          <w:delText>Szczegółowe dane kontaktowe podane są na stronie internetowej: https://www.gov.pl/web/rdos-warszawa/kontakt</w:delText>
        </w:r>
      </w:del>
    </w:p>
    <w:p w14:paraId="4D48F84F" w14:textId="34BF0C8C" w:rsidR="00F950E8" w:rsidRPr="00552B99" w:rsidDel="009F3D22" w:rsidRDefault="00F950E8" w:rsidP="00F950E8">
      <w:pPr>
        <w:pStyle w:val="Akapitzlist"/>
        <w:spacing w:line="288" w:lineRule="auto"/>
        <w:rPr>
          <w:del w:id="176" w:author="barbara.szydlo" w:date="2026-04-29T22:21:00Z" w16du:dateUtc="2026-04-29T20:21:00Z"/>
          <w:rFonts w:ascii="Lato" w:hAnsi="Lato" w:cs="Lato"/>
          <w:iCs/>
          <w:sz w:val="22"/>
          <w:szCs w:val="22"/>
        </w:rPr>
      </w:pPr>
      <w:del w:id="177" w:author="barbara.szydlo" w:date="2026-04-29T22:21:00Z" w16du:dateUtc="2026-04-29T20:21:00Z">
        <w:r w:rsidRPr="00552B99" w:rsidDel="009F3D22">
          <w:rPr>
            <w:rFonts w:ascii="Lato" w:hAnsi="Lato" w:cs="Lato"/>
            <w:iCs/>
            <w:sz w:val="22"/>
            <w:szCs w:val="22"/>
          </w:rPr>
          <w:delText>2)</w:delText>
        </w:r>
        <w:r w:rsidRPr="00552B99" w:rsidDel="009F3D22">
          <w:rPr>
            <w:rFonts w:ascii="Lato" w:hAnsi="Lato" w:cs="Lato"/>
            <w:iCs/>
            <w:sz w:val="22"/>
            <w:szCs w:val="22"/>
          </w:rPr>
          <w:tab/>
          <w:delText>Kontakt z inspektorem ochrony danych w Regionalnej Dyrekcji Ochrony Środowiska w Warszawie następuje za pomocą adresu e-mail: abi@warszawa.rdos.gov.pl</w:delText>
        </w:r>
      </w:del>
    </w:p>
    <w:p w14:paraId="036ABDFA" w14:textId="66363B28" w:rsidR="00F950E8" w:rsidRPr="00552B99" w:rsidDel="009F3D22" w:rsidRDefault="00F950E8" w:rsidP="00F950E8">
      <w:pPr>
        <w:pStyle w:val="Akapitzlist"/>
        <w:spacing w:line="288" w:lineRule="auto"/>
        <w:rPr>
          <w:del w:id="178" w:author="barbara.szydlo" w:date="2026-04-29T22:21:00Z" w16du:dateUtc="2026-04-29T20:21:00Z"/>
          <w:rFonts w:ascii="Lato" w:hAnsi="Lato" w:cs="Lato"/>
          <w:iCs/>
          <w:sz w:val="22"/>
          <w:szCs w:val="22"/>
        </w:rPr>
      </w:pPr>
      <w:del w:id="179" w:author="barbara.szydlo" w:date="2026-04-29T22:21:00Z" w16du:dateUtc="2026-04-29T20:21:00Z">
        <w:r w:rsidRPr="00552B99" w:rsidDel="009F3D22">
          <w:rPr>
            <w:rFonts w:ascii="Lato" w:hAnsi="Lato" w:cs="Lato"/>
            <w:iCs/>
            <w:sz w:val="22"/>
            <w:szCs w:val="22"/>
          </w:rPr>
          <w:delText>3)</w:delText>
        </w:r>
        <w:r w:rsidRPr="00552B99" w:rsidDel="009F3D22">
          <w:rPr>
            <w:rFonts w:ascii="Lato" w:hAnsi="Lato" w:cs="Lato"/>
            <w:iCs/>
            <w:sz w:val="22"/>
            <w:szCs w:val="22"/>
          </w:rPr>
          <w:tab/>
          <w:delText>Pani/Pana dane osobowe są przetwarzane w celu realizacji zadań Administratora, na podstawie art. 6 ust. 1 lit. c RODO, tj. realizacji obowiązku prawnego, ciążącego na Administratorze.</w:delText>
        </w:r>
      </w:del>
    </w:p>
    <w:p w14:paraId="3106DA0A" w14:textId="0D30BD30" w:rsidR="00F950E8" w:rsidRPr="00552B99" w:rsidDel="009F3D22" w:rsidRDefault="00F950E8" w:rsidP="00F950E8">
      <w:pPr>
        <w:pStyle w:val="Akapitzlist"/>
        <w:spacing w:line="288" w:lineRule="auto"/>
        <w:rPr>
          <w:del w:id="180" w:author="barbara.szydlo" w:date="2026-04-29T22:21:00Z" w16du:dateUtc="2026-04-29T20:21:00Z"/>
          <w:rFonts w:ascii="Lato" w:hAnsi="Lato" w:cs="Lato"/>
          <w:iCs/>
          <w:sz w:val="22"/>
          <w:szCs w:val="22"/>
        </w:rPr>
      </w:pPr>
      <w:del w:id="181" w:author="barbara.szydlo" w:date="2026-04-29T22:21:00Z" w16du:dateUtc="2026-04-29T20:21:00Z">
        <w:r w:rsidRPr="00552B99" w:rsidDel="009F3D22">
          <w:rPr>
            <w:rFonts w:ascii="Lato" w:hAnsi="Lato" w:cs="Lato"/>
            <w:iCs/>
            <w:sz w:val="22"/>
            <w:szCs w:val="22"/>
          </w:rPr>
          <w:delText>4)</w:delText>
        </w:r>
        <w:r w:rsidRPr="00552B99" w:rsidDel="009F3D22">
          <w:rPr>
            <w:rFonts w:ascii="Lato" w:hAnsi="Lato" w:cs="Lato"/>
            <w:iCs/>
            <w:sz w:val="22"/>
            <w:szCs w:val="22"/>
          </w:rPr>
          <w:tab/>
          <w:delText>Pani/Pana dane osobowe przetwarzane będą w celu prowadzenia sprawy lub realizacji wniosku na podstawie przepisów prawa powszechnie obowiązującego.</w:delText>
        </w:r>
      </w:del>
    </w:p>
    <w:p w14:paraId="6EE790A4" w14:textId="3ED59E44" w:rsidR="00F950E8" w:rsidRPr="00552B99" w:rsidDel="009F3D22" w:rsidRDefault="00F950E8" w:rsidP="00F950E8">
      <w:pPr>
        <w:pStyle w:val="Akapitzlist"/>
        <w:spacing w:line="288" w:lineRule="auto"/>
        <w:rPr>
          <w:del w:id="182" w:author="barbara.szydlo" w:date="2026-04-29T22:21:00Z" w16du:dateUtc="2026-04-29T20:21:00Z"/>
          <w:rFonts w:ascii="Lato" w:hAnsi="Lato" w:cs="Lato"/>
          <w:iCs/>
          <w:sz w:val="22"/>
          <w:szCs w:val="22"/>
        </w:rPr>
      </w:pPr>
      <w:del w:id="183" w:author="barbara.szydlo" w:date="2026-04-29T22:21:00Z" w16du:dateUtc="2026-04-29T20:21:00Z">
        <w:r w:rsidRPr="00552B99" w:rsidDel="009F3D22">
          <w:rPr>
            <w:rFonts w:ascii="Lato" w:hAnsi="Lato" w:cs="Lato"/>
            <w:iCs/>
            <w:sz w:val="22"/>
            <w:szCs w:val="22"/>
          </w:rPr>
          <w:delText>Szczegółowe kompetencje Administratora określają akty prawne wskazane na stronie internetowej: https://www.gov.pl/web/rdos-warszawa/podstawy-prawne-dzialania-rdos-w-warszawie</w:delText>
        </w:r>
      </w:del>
    </w:p>
    <w:p w14:paraId="44A4C9B5" w14:textId="4C248D1D" w:rsidR="00F950E8" w:rsidRPr="00552B99" w:rsidDel="009F3D22" w:rsidRDefault="00F950E8" w:rsidP="00F950E8">
      <w:pPr>
        <w:pStyle w:val="Akapitzlist"/>
        <w:spacing w:line="288" w:lineRule="auto"/>
        <w:rPr>
          <w:del w:id="184" w:author="barbara.szydlo" w:date="2026-04-29T22:21:00Z" w16du:dateUtc="2026-04-29T20:21:00Z"/>
          <w:rFonts w:ascii="Lato" w:hAnsi="Lato" w:cs="Lato"/>
          <w:iCs/>
          <w:sz w:val="22"/>
          <w:szCs w:val="22"/>
        </w:rPr>
      </w:pPr>
      <w:del w:id="185" w:author="barbara.szydlo" w:date="2026-04-29T22:21:00Z" w16du:dateUtc="2026-04-29T20:21:00Z">
        <w:r w:rsidRPr="00552B99" w:rsidDel="009F3D22">
          <w:rPr>
            <w:rFonts w:ascii="Lato" w:hAnsi="Lato" w:cs="Lato"/>
            <w:iCs/>
            <w:sz w:val="22"/>
            <w:szCs w:val="22"/>
          </w:rPr>
          <w:delText>5)</w:delText>
        </w:r>
        <w:r w:rsidRPr="00552B99" w:rsidDel="009F3D22">
          <w:rPr>
            <w:rFonts w:ascii="Lato" w:hAnsi="Lato" w:cs="Lato"/>
            <w:iCs/>
            <w:sz w:val="22"/>
            <w:szCs w:val="22"/>
          </w:rPr>
          <w:tab/>
          <w:delText>Zakres przetwarzanych danych obejmuje w szczególności dane identyfikacyjne osoby fizycznej: imię i nazwisko, dane kontaktowe oraz inne dane niezbędne do prowadzenia sprawy.</w:delText>
        </w:r>
      </w:del>
    </w:p>
    <w:p w14:paraId="00DAEE6A" w14:textId="7843F481" w:rsidR="00F950E8" w:rsidRPr="00552B99" w:rsidDel="009F3D22" w:rsidRDefault="00F950E8" w:rsidP="00F950E8">
      <w:pPr>
        <w:pStyle w:val="Akapitzlist"/>
        <w:spacing w:line="288" w:lineRule="auto"/>
        <w:rPr>
          <w:del w:id="186" w:author="barbara.szydlo" w:date="2026-04-29T22:21:00Z" w16du:dateUtc="2026-04-29T20:21:00Z"/>
          <w:rFonts w:ascii="Lato" w:hAnsi="Lato" w:cs="Lato"/>
          <w:iCs/>
          <w:sz w:val="22"/>
          <w:szCs w:val="22"/>
        </w:rPr>
      </w:pPr>
      <w:del w:id="187" w:author="barbara.szydlo" w:date="2026-04-29T22:21:00Z" w16du:dateUtc="2026-04-29T20:21:00Z">
        <w:r w:rsidRPr="00552B99" w:rsidDel="009F3D22">
          <w:rPr>
            <w:rFonts w:ascii="Lato" w:hAnsi="Lato" w:cs="Lato"/>
            <w:iCs/>
            <w:sz w:val="22"/>
            <w:szCs w:val="22"/>
          </w:rPr>
          <w:delText>6)</w:delText>
        </w:r>
        <w:r w:rsidRPr="00552B99" w:rsidDel="009F3D22">
          <w:rPr>
            <w:rFonts w:ascii="Lato" w:hAnsi="Lato" w:cs="Lato"/>
            <w:iCs/>
            <w:sz w:val="22"/>
            <w:szCs w:val="22"/>
          </w:rPr>
          <w:tab/>
          <w:delText xml:space="preserve">Pani/Pana dane osobowe mogą być udostępniane przez Regionalną Dyrekcję Ochrony Środowiska </w:delText>
        </w:r>
      </w:del>
    </w:p>
    <w:p w14:paraId="69F8FAD3" w14:textId="681B8536" w:rsidR="00F950E8" w:rsidRPr="00552B99" w:rsidDel="009F3D22" w:rsidRDefault="00F950E8" w:rsidP="00F950E8">
      <w:pPr>
        <w:pStyle w:val="Akapitzlist"/>
        <w:spacing w:line="288" w:lineRule="auto"/>
        <w:rPr>
          <w:del w:id="188" w:author="barbara.szydlo" w:date="2026-04-29T22:21:00Z" w16du:dateUtc="2026-04-29T20:21:00Z"/>
          <w:rFonts w:ascii="Lato" w:hAnsi="Lato" w:cs="Lato"/>
          <w:iCs/>
          <w:sz w:val="22"/>
          <w:szCs w:val="22"/>
        </w:rPr>
      </w:pPr>
      <w:del w:id="189" w:author="barbara.szydlo" w:date="2026-04-29T22:21:00Z" w16du:dateUtc="2026-04-29T20:21:00Z">
        <w:r w:rsidRPr="00552B99" w:rsidDel="009F3D22">
          <w:rPr>
            <w:rFonts w:ascii="Lato" w:hAnsi="Lato" w:cs="Lato"/>
            <w:iCs/>
            <w:sz w:val="22"/>
            <w:szCs w:val="22"/>
          </w:rPr>
          <w:delText>w Warszawie innym odbiorcom podmiotom upoważnionym do uzyskania informacji i danych osobowych na podstawie powszechnie obowiązujących przepisów prawa lub w ramach sprawowania władzy publicznej powierzonej Administratorowi.</w:delText>
        </w:r>
      </w:del>
    </w:p>
    <w:p w14:paraId="0FBB51D7" w14:textId="5BCD0051" w:rsidR="00F950E8" w:rsidRPr="00552B99" w:rsidDel="009F3D22" w:rsidRDefault="00F950E8" w:rsidP="00F950E8">
      <w:pPr>
        <w:pStyle w:val="Akapitzlist"/>
        <w:spacing w:line="288" w:lineRule="auto"/>
        <w:rPr>
          <w:del w:id="190" w:author="barbara.szydlo" w:date="2026-04-29T22:21:00Z" w16du:dateUtc="2026-04-29T20:21:00Z"/>
          <w:rFonts w:ascii="Lato" w:hAnsi="Lato" w:cs="Lato"/>
          <w:iCs/>
          <w:sz w:val="22"/>
          <w:szCs w:val="22"/>
        </w:rPr>
      </w:pPr>
      <w:del w:id="191" w:author="barbara.szydlo" w:date="2026-04-29T22:21:00Z" w16du:dateUtc="2026-04-29T20:21:00Z">
        <w:r w:rsidRPr="00552B99" w:rsidDel="009F3D22">
          <w:rPr>
            <w:rFonts w:ascii="Lato" w:hAnsi="Lato" w:cs="Lato"/>
            <w:iCs/>
            <w:sz w:val="22"/>
            <w:szCs w:val="22"/>
          </w:rPr>
          <w:delText>7)</w:delText>
        </w:r>
        <w:r w:rsidRPr="00552B99" w:rsidDel="009F3D22">
          <w:rPr>
            <w:rFonts w:ascii="Lato" w:hAnsi="Lato" w:cs="Lato"/>
            <w:iCs/>
            <w:sz w:val="22"/>
            <w:szCs w:val="22"/>
          </w:rPr>
          <w:tab/>
          <w:delText>Pani/Pana dane mogą być powierzone na podstawie odrębnej umowy lub innego instrumentu prawnego przez Administratora podmiotom realizującym zadania na zlecenie i w imieniu administratora danych.</w:delText>
        </w:r>
      </w:del>
    </w:p>
    <w:p w14:paraId="203F543D" w14:textId="152CA833" w:rsidR="00F950E8" w:rsidRPr="00552B99" w:rsidDel="009F3D22" w:rsidRDefault="00F950E8" w:rsidP="00F950E8">
      <w:pPr>
        <w:pStyle w:val="Akapitzlist"/>
        <w:spacing w:line="288" w:lineRule="auto"/>
        <w:rPr>
          <w:del w:id="192" w:author="barbara.szydlo" w:date="2026-04-29T22:21:00Z" w16du:dateUtc="2026-04-29T20:21:00Z"/>
          <w:rFonts w:ascii="Lato" w:hAnsi="Lato" w:cs="Lato"/>
          <w:iCs/>
          <w:sz w:val="22"/>
          <w:szCs w:val="22"/>
        </w:rPr>
      </w:pPr>
      <w:del w:id="193" w:author="barbara.szydlo" w:date="2026-04-29T22:21:00Z" w16du:dateUtc="2026-04-29T20:21:00Z">
        <w:r w:rsidRPr="00552B99" w:rsidDel="009F3D22">
          <w:rPr>
            <w:rFonts w:ascii="Lato" w:hAnsi="Lato" w:cs="Lato"/>
            <w:iCs/>
            <w:sz w:val="22"/>
            <w:szCs w:val="22"/>
          </w:rPr>
          <w:delText>8)</w:delText>
        </w:r>
        <w:r w:rsidRPr="00552B99" w:rsidDel="009F3D22">
          <w:rPr>
            <w:rFonts w:ascii="Lato" w:hAnsi="Lato" w:cs="Lato"/>
            <w:iCs/>
            <w:sz w:val="22"/>
            <w:szCs w:val="22"/>
          </w:rPr>
          <w:tab/>
          <w:delText>Pani/Pana dane osobowe nie będą przekazywane do państwa trzeciego/organizacji międzynarodowej.</w:delText>
        </w:r>
      </w:del>
    </w:p>
    <w:p w14:paraId="388F654D" w14:textId="69F7313C" w:rsidR="00F950E8" w:rsidRPr="00552B99" w:rsidDel="009F3D22" w:rsidRDefault="00F950E8" w:rsidP="00F950E8">
      <w:pPr>
        <w:pStyle w:val="Akapitzlist"/>
        <w:spacing w:line="288" w:lineRule="auto"/>
        <w:rPr>
          <w:del w:id="194" w:author="barbara.szydlo" w:date="2026-04-29T22:21:00Z" w16du:dateUtc="2026-04-29T20:21:00Z"/>
          <w:rFonts w:ascii="Lato" w:hAnsi="Lato" w:cs="Lato"/>
          <w:iCs/>
          <w:sz w:val="22"/>
          <w:szCs w:val="22"/>
        </w:rPr>
      </w:pPr>
      <w:del w:id="195" w:author="barbara.szydlo" w:date="2026-04-29T22:21:00Z" w16du:dateUtc="2026-04-29T20:21:00Z">
        <w:r w:rsidRPr="00552B99" w:rsidDel="009F3D22">
          <w:rPr>
            <w:rFonts w:ascii="Lato" w:hAnsi="Lato" w:cs="Lato"/>
            <w:iCs/>
            <w:sz w:val="22"/>
            <w:szCs w:val="22"/>
          </w:rPr>
          <w:delText>9)</w:delText>
        </w:r>
        <w:r w:rsidRPr="00552B99" w:rsidDel="009F3D22">
          <w:rPr>
            <w:rFonts w:ascii="Lato" w:hAnsi="Lato" w:cs="Lato"/>
            <w:iCs/>
            <w:sz w:val="22"/>
            <w:szCs w:val="22"/>
          </w:rPr>
          <w:tab/>
          <w:delText>Podane przez Panią/Pana dane osobowe będą przechowywane przez okres niezbędny do realizacji celu przetwarzania (w tym również obowiązku archiwizacyjnego wynikającego z przepisów prawa), lub przez okres niezbędny do ustalenia, dochodzenia lub obrony roszczeń. Okres przechowywania danych oznaczony jest kategorią archiwalną wskazaną w Jednolitym Rzeczowym Wykazie Akt, opracowanym na podstawie przepisów ustawy z dnia 14 lipca 1983 r. o narodowym zasobie archiwalnym i archiwach.</w:delText>
        </w:r>
      </w:del>
    </w:p>
    <w:p w14:paraId="702E1D33" w14:textId="75A7A030" w:rsidR="00F950E8" w:rsidRPr="00552B99" w:rsidDel="009F3D22" w:rsidRDefault="00F950E8" w:rsidP="00F950E8">
      <w:pPr>
        <w:pStyle w:val="Akapitzlist"/>
        <w:spacing w:line="288" w:lineRule="auto"/>
        <w:rPr>
          <w:del w:id="196" w:author="barbara.szydlo" w:date="2026-04-29T22:21:00Z" w16du:dateUtc="2026-04-29T20:21:00Z"/>
          <w:rFonts w:ascii="Lato" w:hAnsi="Lato" w:cs="Lato"/>
          <w:iCs/>
          <w:sz w:val="22"/>
          <w:szCs w:val="22"/>
        </w:rPr>
      </w:pPr>
      <w:del w:id="197" w:author="barbara.szydlo" w:date="2026-04-29T22:21:00Z" w16du:dateUtc="2026-04-29T20:21:00Z">
        <w:r w:rsidRPr="00552B99" w:rsidDel="009F3D22">
          <w:rPr>
            <w:rFonts w:ascii="Lato" w:hAnsi="Lato" w:cs="Lato"/>
            <w:iCs/>
            <w:sz w:val="22"/>
            <w:szCs w:val="22"/>
          </w:rPr>
          <w:delText>10)</w:delText>
        </w:r>
        <w:r w:rsidRPr="00552B99" w:rsidDel="009F3D22">
          <w:rPr>
            <w:rFonts w:ascii="Lato" w:hAnsi="Lato" w:cs="Lato"/>
            <w:iCs/>
            <w:sz w:val="22"/>
            <w:szCs w:val="22"/>
          </w:rPr>
          <w:tab/>
          <w:delText>Posiada Pani/Pan prawo dostępu do treści swoich danych oraz prawo ich poprawienia lub sprostowania.</w:delText>
        </w:r>
      </w:del>
    </w:p>
    <w:p w14:paraId="342332C0" w14:textId="71CB9A57" w:rsidR="00F950E8" w:rsidRPr="00552B99" w:rsidDel="009F3D22" w:rsidRDefault="00F950E8" w:rsidP="00F950E8">
      <w:pPr>
        <w:pStyle w:val="Akapitzlist"/>
        <w:spacing w:line="288" w:lineRule="auto"/>
        <w:rPr>
          <w:del w:id="198" w:author="barbara.szydlo" w:date="2026-04-29T22:21:00Z" w16du:dateUtc="2026-04-29T20:21:00Z"/>
          <w:rFonts w:ascii="Lato" w:hAnsi="Lato" w:cs="Lato"/>
          <w:iCs/>
          <w:sz w:val="22"/>
          <w:szCs w:val="22"/>
        </w:rPr>
      </w:pPr>
      <w:del w:id="199" w:author="barbara.szydlo" w:date="2026-04-29T22:21:00Z" w16du:dateUtc="2026-04-29T20:21:00Z">
        <w:r w:rsidRPr="00552B99" w:rsidDel="009F3D22">
          <w:rPr>
            <w:rFonts w:ascii="Lato" w:hAnsi="Lato" w:cs="Lato"/>
            <w:iCs/>
            <w:sz w:val="22"/>
            <w:szCs w:val="22"/>
          </w:rPr>
          <w:delText>11)</w:delText>
        </w:r>
        <w:r w:rsidRPr="00552B99" w:rsidDel="009F3D22">
          <w:rPr>
            <w:rFonts w:ascii="Lato" w:hAnsi="Lato" w:cs="Lato"/>
            <w:iCs/>
            <w:sz w:val="22"/>
            <w:szCs w:val="22"/>
          </w:rPr>
          <w:tab/>
          <w:delText>Jeśli dane osobowe nie pochodzą bezpośrednio od osoby której dotyczą, ma Pani/Pan prawo uzyskać informację o źródle ich pochodzenia.</w:delText>
        </w:r>
      </w:del>
    </w:p>
    <w:p w14:paraId="455EC817" w14:textId="5F8AF11F" w:rsidR="00F950E8" w:rsidRPr="00552B99" w:rsidDel="009F3D22" w:rsidRDefault="00F950E8" w:rsidP="00F950E8">
      <w:pPr>
        <w:pStyle w:val="Akapitzlist"/>
        <w:spacing w:line="288" w:lineRule="auto"/>
        <w:rPr>
          <w:del w:id="200" w:author="barbara.szydlo" w:date="2026-04-29T22:21:00Z" w16du:dateUtc="2026-04-29T20:21:00Z"/>
          <w:rFonts w:ascii="Lato" w:hAnsi="Lato" w:cs="Lato"/>
          <w:iCs/>
          <w:sz w:val="22"/>
          <w:szCs w:val="22"/>
        </w:rPr>
      </w:pPr>
      <w:del w:id="201" w:author="barbara.szydlo" w:date="2026-04-29T22:21:00Z" w16du:dateUtc="2026-04-29T20:21:00Z">
        <w:r w:rsidRPr="00552B99" w:rsidDel="009F3D22">
          <w:rPr>
            <w:rFonts w:ascii="Lato" w:hAnsi="Lato" w:cs="Lato"/>
            <w:iCs/>
            <w:sz w:val="22"/>
            <w:szCs w:val="22"/>
          </w:rPr>
          <w:delText>12)</w:delText>
        </w:r>
        <w:r w:rsidRPr="00552B99" w:rsidDel="009F3D22">
          <w:rPr>
            <w:rFonts w:ascii="Lato" w:hAnsi="Lato" w:cs="Lato"/>
            <w:iCs/>
            <w:sz w:val="22"/>
            <w:szCs w:val="22"/>
          </w:rPr>
          <w:tab/>
          <w:delText>Na podstawie i zasadach określonych w art. 18 RODO ma Pani/Pan prawo, żądania ograniczenia przetwarzania danych osobowych. Administrator danych, zobowiązany jest do realizacji Pani/Pana żądania, o ile nie będzie to w sprzeczności z przepisami obowiązującego prawa.</w:delText>
        </w:r>
      </w:del>
    </w:p>
    <w:p w14:paraId="602EFA1D" w14:textId="72359D00" w:rsidR="00F950E8" w:rsidRPr="00552B99" w:rsidDel="009F3D22" w:rsidRDefault="00F950E8" w:rsidP="00F950E8">
      <w:pPr>
        <w:pStyle w:val="Akapitzlist"/>
        <w:spacing w:line="288" w:lineRule="auto"/>
        <w:rPr>
          <w:del w:id="202" w:author="barbara.szydlo" w:date="2026-04-29T22:21:00Z" w16du:dateUtc="2026-04-29T20:21:00Z"/>
          <w:rFonts w:ascii="Lato" w:hAnsi="Lato" w:cs="Lato"/>
          <w:iCs/>
          <w:sz w:val="22"/>
          <w:szCs w:val="22"/>
        </w:rPr>
      </w:pPr>
      <w:del w:id="203" w:author="barbara.szydlo" w:date="2026-04-29T22:21:00Z" w16du:dateUtc="2026-04-29T20:21:00Z">
        <w:r w:rsidRPr="00552B99" w:rsidDel="009F3D22">
          <w:rPr>
            <w:rFonts w:ascii="Lato" w:hAnsi="Lato" w:cs="Lato"/>
            <w:iCs/>
            <w:sz w:val="22"/>
            <w:szCs w:val="22"/>
          </w:rPr>
          <w:delText>13)</w:delText>
        </w:r>
        <w:r w:rsidRPr="00552B99" w:rsidDel="009F3D22">
          <w:rPr>
            <w:rFonts w:ascii="Lato" w:hAnsi="Lato" w:cs="Lato"/>
            <w:iCs/>
            <w:sz w:val="22"/>
            <w:szCs w:val="22"/>
          </w:rPr>
          <w:tab/>
          <w:delText>Ma Pani/Pan prawo wniesienia skargi do Prezesa Urzędu Ochrony Danych Osobowych, gdy uzna Pani/Pan, iż przetwarzanie danych osobowych Pani/Pana dotyczących narusza przepisy RODO.</w:delText>
        </w:r>
      </w:del>
    </w:p>
    <w:p w14:paraId="053E09A0" w14:textId="3EA13ABA" w:rsidR="00F950E8" w:rsidRPr="00552B99" w:rsidDel="009F3D22" w:rsidRDefault="00F950E8" w:rsidP="00F950E8">
      <w:pPr>
        <w:pStyle w:val="Akapitzlist"/>
        <w:spacing w:line="288" w:lineRule="auto"/>
        <w:rPr>
          <w:del w:id="204" w:author="barbara.szydlo" w:date="2026-04-29T22:21:00Z" w16du:dateUtc="2026-04-29T20:21:00Z"/>
          <w:rFonts w:ascii="Lato" w:hAnsi="Lato" w:cs="Lato"/>
          <w:iCs/>
          <w:sz w:val="22"/>
          <w:szCs w:val="22"/>
        </w:rPr>
      </w:pPr>
      <w:del w:id="205" w:author="barbara.szydlo" w:date="2026-04-29T22:21:00Z" w16du:dateUtc="2026-04-29T20:21:00Z">
        <w:r w:rsidRPr="00552B99" w:rsidDel="009F3D22">
          <w:rPr>
            <w:rFonts w:ascii="Lato" w:hAnsi="Lato" w:cs="Lato"/>
            <w:iCs/>
            <w:sz w:val="22"/>
            <w:szCs w:val="22"/>
          </w:rPr>
          <w:delText>14)</w:delText>
        </w:r>
        <w:r w:rsidRPr="00552B99" w:rsidDel="009F3D22">
          <w:rPr>
            <w:rFonts w:ascii="Lato" w:hAnsi="Lato" w:cs="Lato"/>
            <w:iCs/>
            <w:sz w:val="22"/>
            <w:szCs w:val="22"/>
          </w:rPr>
          <w:tab/>
          <w:delText>Podanie przez Panią/Pana danych osobowych jest warunkiem realizacji celów przetwarzania. Jest Pani/Pan zobowiązana do ich podania, a konsekwencją niepodania danych osobowych będzie brak możliwości realizacji celów przetwarzania.</w:delText>
        </w:r>
      </w:del>
    </w:p>
    <w:p w14:paraId="3803DF7F" w14:textId="7ED4AC2B" w:rsidR="00F950E8" w:rsidRPr="00552B99" w:rsidDel="009F3D22" w:rsidRDefault="00F950E8" w:rsidP="00F950E8">
      <w:pPr>
        <w:pStyle w:val="Akapitzlist"/>
        <w:spacing w:line="288" w:lineRule="auto"/>
        <w:rPr>
          <w:del w:id="206" w:author="barbara.szydlo" w:date="2026-04-29T22:21:00Z" w16du:dateUtc="2026-04-29T20:21:00Z"/>
          <w:rFonts w:ascii="Lato" w:hAnsi="Lato" w:cs="Lato"/>
          <w:iCs/>
          <w:sz w:val="22"/>
          <w:szCs w:val="22"/>
        </w:rPr>
      </w:pPr>
      <w:del w:id="207" w:author="barbara.szydlo" w:date="2026-04-29T22:21:00Z" w16du:dateUtc="2026-04-29T20:21:00Z">
        <w:r w:rsidRPr="00552B99" w:rsidDel="009F3D22">
          <w:rPr>
            <w:rFonts w:ascii="Lato" w:hAnsi="Lato" w:cs="Lato"/>
            <w:iCs/>
            <w:sz w:val="22"/>
            <w:szCs w:val="22"/>
          </w:rPr>
          <w:delText>15)</w:delText>
        </w:r>
        <w:r w:rsidRPr="00552B99" w:rsidDel="009F3D22">
          <w:rPr>
            <w:rFonts w:ascii="Lato" w:hAnsi="Lato" w:cs="Lato"/>
            <w:iCs/>
            <w:sz w:val="22"/>
            <w:szCs w:val="22"/>
          </w:rPr>
          <w:tab/>
          <w:delText>Pani/Pana dane nie będą przetwarzane w sposób zautomatyzowany, w tym również w formie profilowania.</w:delText>
        </w:r>
      </w:del>
    </w:p>
    <w:p w14:paraId="4A7A2871" w14:textId="3FDDD8C5" w:rsidR="00243412" w:rsidRPr="00552B99" w:rsidDel="009F3D22" w:rsidRDefault="00243412" w:rsidP="00F950E8">
      <w:pPr>
        <w:pStyle w:val="Akapitzlist"/>
        <w:spacing w:line="288" w:lineRule="auto"/>
        <w:rPr>
          <w:del w:id="208" w:author="barbara.szydlo" w:date="2026-04-29T22:21:00Z" w16du:dateUtc="2026-04-29T20:21:00Z"/>
          <w:rFonts w:ascii="Lato" w:hAnsi="Lato" w:cs="Lato"/>
          <w:iCs/>
          <w:sz w:val="22"/>
          <w:szCs w:val="22"/>
        </w:rPr>
      </w:pPr>
    </w:p>
    <w:p w14:paraId="69CD94B1" w14:textId="57D19301" w:rsidR="00243412" w:rsidRPr="00552B99" w:rsidDel="009F3D22" w:rsidRDefault="00243412" w:rsidP="002444C8">
      <w:pPr>
        <w:pStyle w:val="Akapitzlist"/>
        <w:numPr>
          <w:ilvl w:val="0"/>
          <w:numId w:val="36"/>
        </w:numPr>
        <w:spacing w:line="288" w:lineRule="auto"/>
        <w:rPr>
          <w:del w:id="209" w:author="barbara.szydlo" w:date="2026-04-29T22:21:00Z" w16du:dateUtc="2026-04-29T20:21:00Z"/>
          <w:rFonts w:ascii="Lato" w:hAnsi="Lato" w:cs="Lato"/>
          <w:b/>
          <w:bCs/>
          <w:iCs/>
          <w:sz w:val="22"/>
          <w:szCs w:val="22"/>
        </w:rPr>
      </w:pPr>
      <w:del w:id="210" w:author="barbara.szydlo" w:date="2026-04-29T22:21:00Z" w16du:dateUtc="2026-04-29T20:21:00Z">
        <w:r w:rsidRPr="00552B99" w:rsidDel="009F3D22">
          <w:rPr>
            <w:rFonts w:ascii="Lato" w:hAnsi="Lato" w:cs="Lato"/>
            <w:b/>
            <w:bCs/>
            <w:iCs/>
            <w:sz w:val="22"/>
            <w:szCs w:val="22"/>
          </w:rPr>
          <w:delText>INFORMACJA O WPROWADZENIU PROCEDURY ZGŁOSZEŃ WEWNĘTRZNYCH SYGNALISTÓW W REGIONALNEJ DYREKCJI OCHRONY ŚRODOWISKA W WARSZAWIE.</w:delText>
        </w:r>
      </w:del>
    </w:p>
    <w:p w14:paraId="4A09D185" w14:textId="1E018387" w:rsidR="00243412" w:rsidRPr="00552B99" w:rsidDel="009F3D22" w:rsidRDefault="00243412" w:rsidP="00243412">
      <w:pPr>
        <w:pStyle w:val="Akapitzlist"/>
        <w:spacing w:line="288" w:lineRule="auto"/>
        <w:rPr>
          <w:del w:id="211" w:author="barbara.szydlo" w:date="2026-04-29T22:21:00Z" w16du:dateUtc="2026-04-29T20:21:00Z"/>
          <w:rFonts w:ascii="Lato" w:hAnsi="Lato" w:cs="Lato"/>
          <w:iCs/>
          <w:sz w:val="22"/>
          <w:szCs w:val="22"/>
        </w:rPr>
      </w:pPr>
    </w:p>
    <w:p w14:paraId="2D757963" w14:textId="7522EEA9" w:rsidR="00243412" w:rsidRPr="00552B99" w:rsidDel="009F3D22" w:rsidRDefault="00243412" w:rsidP="00243412">
      <w:pPr>
        <w:pStyle w:val="Akapitzlist"/>
        <w:spacing w:line="288" w:lineRule="auto"/>
        <w:rPr>
          <w:del w:id="212" w:author="barbara.szydlo" w:date="2026-04-29T22:21:00Z" w16du:dateUtc="2026-04-29T20:21:00Z"/>
          <w:rFonts w:ascii="Lato" w:hAnsi="Lato" w:cs="Lato"/>
          <w:iCs/>
          <w:sz w:val="22"/>
          <w:szCs w:val="22"/>
        </w:rPr>
      </w:pPr>
      <w:del w:id="213" w:author="barbara.szydlo" w:date="2026-04-29T22:21:00Z" w16du:dateUtc="2026-04-29T20:21:00Z">
        <w:r w:rsidRPr="00552B99" w:rsidDel="009F3D22">
          <w:rPr>
            <w:rFonts w:ascii="Lato" w:hAnsi="Lato" w:cs="Lato"/>
            <w:iCs/>
            <w:sz w:val="22"/>
            <w:szCs w:val="22"/>
          </w:rPr>
          <w:delText xml:space="preserve">Na podstawie art. 24 ust. 6 ustawy z dnia 14 czerwca 2024 r. o ochronie sygnalistów informujemy, iż w Regionalnej Dyrekcji Ochrony Środowiska w Warszawie została wprowadzona procedura zgłoszeń wewnętrznych sygnalistów, z treścią której można zapoznać się na stronie internetowej Regionalnej Dyrekcji Ochrony Środowiska w Warszawie, pod adresem: </w:delText>
        </w:r>
        <w:r w:rsidDel="009F3D22">
          <w:fldChar w:fldCharType="begin"/>
        </w:r>
        <w:r w:rsidDel="009F3D22">
          <w:delInstrText>HYPERLINK "https://www.gov.pl/web/rdos-warszawa/sygnalista---zgłoszenie-naruszenia-prawa"</w:delInstrText>
        </w:r>
        <w:r w:rsidDel="009F3D22">
          <w:fldChar w:fldCharType="separate"/>
        </w:r>
        <w:r w:rsidRPr="00552B99" w:rsidDel="009F3D22">
          <w:rPr>
            <w:rStyle w:val="Hipercze"/>
            <w:rFonts w:ascii="Lato" w:hAnsi="Lato" w:cs="Lato"/>
            <w:iCs/>
            <w:sz w:val="22"/>
            <w:szCs w:val="22"/>
          </w:rPr>
          <w:delText>https://www.gov.pl/web/rdos-warszawa/sygnalista---zgłoszenie-naruszenia-prawa</w:delText>
        </w:r>
        <w:r w:rsidDel="009F3D22">
          <w:fldChar w:fldCharType="end"/>
        </w:r>
        <w:r w:rsidRPr="00552B99" w:rsidDel="009F3D22">
          <w:rPr>
            <w:rFonts w:ascii="Lato" w:hAnsi="Lato" w:cs="Lato"/>
            <w:iCs/>
            <w:sz w:val="22"/>
            <w:szCs w:val="22"/>
          </w:rPr>
          <w:delText>.</w:delText>
        </w:r>
      </w:del>
    </w:p>
    <w:p w14:paraId="2AC4C5EE" w14:textId="582ACEB1" w:rsidR="00243412" w:rsidRPr="00552B99" w:rsidDel="009F3D22" w:rsidRDefault="00243412" w:rsidP="00243412">
      <w:pPr>
        <w:pStyle w:val="Akapitzlist"/>
        <w:spacing w:line="288" w:lineRule="auto"/>
        <w:rPr>
          <w:del w:id="214" w:author="barbara.szydlo" w:date="2026-04-29T22:21:00Z" w16du:dateUtc="2026-04-29T20:21:00Z"/>
          <w:rFonts w:ascii="Lato" w:hAnsi="Lato" w:cs="Lato"/>
          <w:iCs/>
          <w:sz w:val="22"/>
          <w:szCs w:val="22"/>
        </w:rPr>
      </w:pPr>
    </w:p>
    <w:p w14:paraId="1DF49319" w14:textId="5720CB70" w:rsidR="00243412" w:rsidRPr="00552B99" w:rsidDel="009F3D22" w:rsidRDefault="00243412" w:rsidP="00243412">
      <w:pPr>
        <w:pStyle w:val="Akapitzlist"/>
        <w:numPr>
          <w:ilvl w:val="0"/>
          <w:numId w:val="36"/>
        </w:numPr>
        <w:spacing w:line="288" w:lineRule="auto"/>
        <w:rPr>
          <w:del w:id="215" w:author="barbara.szydlo" w:date="2026-04-29T22:21:00Z" w16du:dateUtc="2026-04-29T20:21:00Z"/>
          <w:rFonts w:ascii="Lato" w:hAnsi="Lato" w:cs="Lato"/>
          <w:b/>
          <w:bCs/>
          <w:iCs/>
          <w:sz w:val="22"/>
          <w:szCs w:val="22"/>
        </w:rPr>
      </w:pPr>
      <w:del w:id="216" w:author="barbara.szydlo" w:date="2026-04-29T22:21:00Z" w16du:dateUtc="2026-04-29T20:21:00Z">
        <w:r w:rsidRPr="00552B99" w:rsidDel="009F3D22">
          <w:rPr>
            <w:rFonts w:ascii="Lato" w:hAnsi="Lato" w:cs="Lato"/>
            <w:b/>
            <w:bCs/>
            <w:iCs/>
            <w:sz w:val="22"/>
            <w:szCs w:val="22"/>
          </w:rPr>
          <w:delText>Wykaz załączników:</w:delText>
        </w:r>
      </w:del>
    </w:p>
    <w:p w14:paraId="57C1FA95" w14:textId="700AB8A4" w:rsidR="00243412" w:rsidRPr="00552B99" w:rsidDel="009F3D22" w:rsidRDefault="00243412" w:rsidP="00243412">
      <w:pPr>
        <w:pStyle w:val="Akapitzlist"/>
        <w:spacing w:line="288" w:lineRule="auto"/>
        <w:rPr>
          <w:del w:id="217" w:author="barbara.szydlo" w:date="2026-04-29T22:21:00Z" w16du:dateUtc="2026-04-29T20:21:00Z"/>
          <w:rFonts w:ascii="Lato" w:hAnsi="Lato" w:cs="Lato"/>
          <w:iCs/>
          <w:sz w:val="22"/>
          <w:szCs w:val="22"/>
        </w:rPr>
      </w:pPr>
      <w:del w:id="218" w:author="barbara.szydlo" w:date="2026-04-29T22:21:00Z" w16du:dateUtc="2026-04-29T20:21:00Z">
        <w:r w:rsidRPr="00552B99" w:rsidDel="009F3D22">
          <w:rPr>
            <w:rFonts w:ascii="Lato" w:hAnsi="Lato" w:cs="Lato"/>
            <w:iCs/>
            <w:sz w:val="22"/>
            <w:szCs w:val="22"/>
          </w:rPr>
          <w:delText>Załącznik nr 1 do Zapytania ofertowego – Formularz ofertowy (wzór)</w:delText>
        </w:r>
      </w:del>
    </w:p>
    <w:p w14:paraId="5ECB47F2" w14:textId="34CBF614" w:rsidR="00243412" w:rsidRPr="00552B99" w:rsidDel="009F3D22" w:rsidRDefault="00243412" w:rsidP="00243412">
      <w:pPr>
        <w:pStyle w:val="Akapitzlist"/>
        <w:spacing w:line="288" w:lineRule="auto"/>
        <w:rPr>
          <w:del w:id="219" w:author="barbara.szydlo" w:date="2026-04-29T22:21:00Z" w16du:dateUtc="2026-04-29T20:21:00Z"/>
          <w:rFonts w:ascii="Lato" w:hAnsi="Lato" w:cs="Lato"/>
          <w:iCs/>
          <w:sz w:val="22"/>
          <w:szCs w:val="22"/>
        </w:rPr>
      </w:pPr>
      <w:del w:id="220" w:author="barbara.szydlo" w:date="2026-04-29T22:21:00Z" w16du:dateUtc="2026-04-29T20:21:00Z">
        <w:r w:rsidRPr="00552B99" w:rsidDel="009F3D22">
          <w:rPr>
            <w:rFonts w:ascii="Lato" w:hAnsi="Lato" w:cs="Lato"/>
            <w:iCs/>
            <w:sz w:val="22"/>
            <w:szCs w:val="22"/>
          </w:rPr>
          <w:delText>Załącznik nr 2 do Zapytania ofertowego – Projekt umowy</w:delText>
        </w:r>
      </w:del>
    </w:p>
    <w:p w14:paraId="2F855114" w14:textId="5B0D4C86" w:rsidR="00243412" w:rsidRPr="00552B99" w:rsidDel="009F3D22" w:rsidRDefault="00243412" w:rsidP="00243412">
      <w:pPr>
        <w:pStyle w:val="Akapitzlist"/>
        <w:spacing w:line="288" w:lineRule="auto"/>
        <w:rPr>
          <w:del w:id="221" w:author="barbara.szydlo" w:date="2026-04-29T22:21:00Z" w16du:dateUtc="2026-04-29T20:21:00Z"/>
          <w:rFonts w:ascii="Lato" w:hAnsi="Lato" w:cs="Lato"/>
          <w:iCs/>
          <w:sz w:val="22"/>
          <w:szCs w:val="22"/>
        </w:rPr>
      </w:pPr>
      <w:del w:id="222" w:author="barbara.szydlo" w:date="2026-04-29T22:21:00Z" w16du:dateUtc="2026-04-29T20:21:00Z">
        <w:r w:rsidRPr="00552B99" w:rsidDel="009F3D22">
          <w:rPr>
            <w:rFonts w:ascii="Lato" w:hAnsi="Lato" w:cs="Lato"/>
            <w:iCs/>
            <w:sz w:val="22"/>
            <w:szCs w:val="22"/>
          </w:rPr>
          <w:delText>Załącznik nr 3 do Zapytania ofertowego – Opis przedmiotu zamówienia</w:delText>
        </w:r>
      </w:del>
    </w:p>
    <w:p w14:paraId="79641F97" w14:textId="2B96C28C" w:rsidR="00243412" w:rsidRPr="00552B99" w:rsidDel="009F3D22" w:rsidRDefault="00243412" w:rsidP="00243412">
      <w:pPr>
        <w:pStyle w:val="Akapitzlist"/>
        <w:spacing w:line="288" w:lineRule="auto"/>
        <w:rPr>
          <w:del w:id="223" w:author="barbara.szydlo" w:date="2026-04-29T22:21:00Z" w16du:dateUtc="2026-04-29T20:21:00Z"/>
          <w:rFonts w:ascii="Lato" w:hAnsi="Lato" w:cs="Lato"/>
          <w:iCs/>
          <w:sz w:val="22"/>
          <w:szCs w:val="22"/>
        </w:rPr>
      </w:pPr>
      <w:del w:id="224" w:author="barbara.szydlo" w:date="2026-04-29T22:21:00Z" w16du:dateUtc="2026-04-29T20:21:00Z">
        <w:r w:rsidRPr="00552B99" w:rsidDel="009F3D22">
          <w:rPr>
            <w:rFonts w:ascii="Lato" w:hAnsi="Lato" w:cs="Lato"/>
            <w:iCs/>
            <w:sz w:val="22"/>
            <w:szCs w:val="22"/>
          </w:rPr>
          <w:delText xml:space="preserve">Załącznik nr 4 do Zapytania ofertowego - Oświadczenie </w:delText>
        </w:r>
        <w:r w:rsidR="0008647B" w:rsidRPr="00552B99" w:rsidDel="009F3D22">
          <w:rPr>
            <w:rFonts w:ascii="Lato" w:hAnsi="Lato" w:cs="Lato"/>
            <w:iCs/>
            <w:sz w:val="22"/>
            <w:szCs w:val="22"/>
          </w:rPr>
          <w:delText>wykonawcy dotyczące przesłanek wykluczenia z postępowania</w:delText>
        </w:r>
      </w:del>
    </w:p>
    <w:p w14:paraId="6334BFB5" w14:textId="20A31F14" w:rsidR="00A40A43" w:rsidDel="009F3D22" w:rsidRDefault="00A40A43" w:rsidP="00243412">
      <w:pPr>
        <w:pStyle w:val="Akapitzlist"/>
        <w:spacing w:line="288" w:lineRule="auto"/>
        <w:rPr>
          <w:del w:id="225" w:author="barbara.szydlo" w:date="2026-04-29T22:21:00Z" w16du:dateUtc="2026-04-29T20:21:00Z"/>
          <w:rFonts w:ascii="Lato" w:hAnsi="Lato" w:cs="Lato"/>
          <w:iCs/>
          <w:sz w:val="22"/>
          <w:szCs w:val="22"/>
        </w:rPr>
      </w:pPr>
      <w:del w:id="226" w:author="barbara.szydlo" w:date="2026-04-29T22:21:00Z" w16du:dateUtc="2026-04-29T20:21:00Z">
        <w:r w:rsidRPr="00552B99" w:rsidDel="009F3D22">
          <w:rPr>
            <w:rFonts w:ascii="Lato" w:hAnsi="Lato" w:cs="Lato"/>
            <w:iCs/>
            <w:sz w:val="22"/>
            <w:szCs w:val="22"/>
          </w:rPr>
          <w:delText xml:space="preserve">Załącznik nr </w:delText>
        </w:r>
        <w:r w:rsidDel="009F3D22">
          <w:rPr>
            <w:rFonts w:ascii="Lato" w:hAnsi="Lato" w:cs="Lato"/>
            <w:iCs/>
            <w:sz w:val="22"/>
            <w:szCs w:val="22"/>
          </w:rPr>
          <w:delText>5</w:delText>
        </w:r>
        <w:r w:rsidRPr="00552B99" w:rsidDel="009F3D22">
          <w:rPr>
            <w:rFonts w:ascii="Lato" w:hAnsi="Lato" w:cs="Lato"/>
            <w:iCs/>
            <w:sz w:val="22"/>
            <w:szCs w:val="22"/>
          </w:rPr>
          <w:delText xml:space="preserve"> do Zapytania ofertowego </w:delText>
        </w:r>
        <w:r w:rsidDel="009F3D22">
          <w:rPr>
            <w:rFonts w:ascii="Lato" w:hAnsi="Lato" w:cs="Lato"/>
            <w:iCs/>
            <w:sz w:val="22"/>
            <w:szCs w:val="22"/>
          </w:rPr>
          <w:delText>–</w:delText>
        </w:r>
        <w:r w:rsidRPr="00552B99" w:rsidDel="009F3D22">
          <w:rPr>
            <w:rFonts w:ascii="Lato" w:hAnsi="Lato" w:cs="Lato"/>
            <w:iCs/>
            <w:sz w:val="22"/>
            <w:szCs w:val="22"/>
          </w:rPr>
          <w:delText xml:space="preserve"> </w:delText>
        </w:r>
        <w:r w:rsidDel="009F3D22">
          <w:rPr>
            <w:rFonts w:ascii="Lato" w:hAnsi="Lato" w:cs="Lato"/>
            <w:iCs/>
            <w:sz w:val="22"/>
            <w:szCs w:val="22"/>
          </w:rPr>
          <w:delText>Wykaz usług</w:delText>
        </w:r>
      </w:del>
    </w:p>
    <w:p w14:paraId="522776E6" w14:textId="5343F4D8" w:rsidR="007B5B5A" w:rsidRPr="00552B99" w:rsidDel="009F3D22" w:rsidRDefault="007B5B5A" w:rsidP="007B5B5A">
      <w:pPr>
        <w:pStyle w:val="Akapitzlist"/>
        <w:spacing w:line="288" w:lineRule="auto"/>
        <w:rPr>
          <w:del w:id="227" w:author="barbara.szydlo" w:date="2026-04-29T22:21:00Z" w16du:dateUtc="2026-04-29T20:21:00Z"/>
          <w:rFonts w:ascii="Lato" w:hAnsi="Lato" w:cs="Lato"/>
          <w:iCs/>
          <w:sz w:val="22"/>
          <w:szCs w:val="22"/>
        </w:rPr>
      </w:pPr>
      <w:del w:id="228" w:author="barbara.szydlo" w:date="2026-04-29T22:21:00Z" w16du:dateUtc="2026-04-29T20:21:00Z">
        <w:r w:rsidRPr="00552B99" w:rsidDel="009F3D22">
          <w:rPr>
            <w:rFonts w:ascii="Lato" w:hAnsi="Lato" w:cs="Lato"/>
            <w:iCs/>
            <w:sz w:val="22"/>
            <w:szCs w:val="22"/>
          </w:rPr>
          <w:delText xml:space="preserve">Załącznik nr </w:delText>
        </w:r>
        <w:r w:rsidDel="009F3D22">
          <w:rPr>
            <w:rFonts w:ascii="Lato" w:hAnsi="Lato" w:cs="Lato"/>
            <w:iCs/>
            <w:sz w:val="22"/>
            <w:szCs w:val="22"/>
          </w:rPr>
          <w:delText>6</w:delText>
        </w:r>
        <w:r w:rsidRPr="00552B99" w:rsidDel="009F3D22">
          <w:rPr>
            <w:rFonts w:ascii="Lato" w:hAnsi="Lato" w:cs="Lato"/>
            <w:iCs/>
            <w:sz w:val="22"/>
            <w:szCs w:val="22"/>
          </w:rPr>
          <w:delText xml:space="preserve"> do Zapytania ofertowego </w:delText>
        </w:r>
        <w:r w:rsidDel="009F3D22">
          <w:rPr>
            <w:rFonts w:ascii="Lato" w:hAnsi="Lato" w:cs="Lato"/>
            <w:iCs/>
            <w:sz w:val="22"/>
            <w:szCs w:val="22"/>
          </w:rPr>
          <w:delText>–</w:delText>
        </w:r>
        <w:r w:rsidRPr="00552B99" w:rsidDel="009F3D22">
          <w:rPr>
            <w:rFonts w:ascii="Lato" w:hAnsi="Lato" w:cs="Lato"/>
            <w:iCs/>
            <w:sz w:val="22"/>
            <w:szCs w:val="22"/>
          </w:rPr>
          <w:delText xml:space="preserve"> </w:delText>
        </w:r>
        <w:r w:rsidDel="009F3D22">
          <w:rPr>
            <w:rFonts w:ascii="Lato" w:hAnsi="Lato" w:cs="Lato"/>
            <w:iCs/>
            <w:sz w:val="22"/>
            <w:szCs w:val="22"/>
          </w:rPr>
          <w:delText>Wykaz osób</w:delText>
        </w:r>
      </w:del>
    </w:p>
    <w:p w14:paraId="10062FC2" w14:textId="7114DD81" w:rsidR="007B5B5A" w:rsidRPr="00552B99" w:rsidDel="009F3D22" w:rsidRDefault="007B5B5A" w:rsidP="00243412">
      <w:pPr>
        <w:pStyle w:val="Akapitzlist"/>
        <w:spacing w:line="288" w:lineRule="auto"/>
        <w:rPr>
          <w:del w:id="229" w:author="barbara.szydlo" w:date="2026-04-29T22:21:00Z" w16du:dateUtc="2026-04-29T20:21:00Z"/>
          <w:rFonts w:ascii="Lato" w:hAnsi="Lato" w:cs="Lato"/>
          <w:iCs/>
          <w:sz w:val="22"/>
          <w:szCs w:val="22"/>
        </w:rPr>
      </w:pPr>
    </w:p>
    <w:p w14:paraId="371B145B" w14:textId="4882924D" w:rsidR="0008647B" w:rsidRPr="00552B99" w:rsidDel="009F3D22" w:rsidRDefault="0008647B" w:rsidP="00243412">
      <w:pPr>
        <w:pStyle w:val="Akapitzlist"/>
        <w:spacing w:line="288" w:lineRule="auto"/>
        <w:rPr>
          <w:del w:id="230" w:author="barbara.szydlo" w:date="2026-04-29T22:21:00Z" w16du:dateUtc="2026-04-29T20:21:00Z"/>
          <w:rFonts w:ascii="Lato" w:hAnsi="Lato" w:cs="Lato"/>
          <w:iCs/>
          <w:sz w:val="22"/>
          <w:szCs w:val="22"/>
        </w:rPr>
      </w:pPr>
    </w:p>
    <w:p w14:paraId="0B44A052" w14:textId="5433784D" w:rsidR="0008647B" w:rsidRPr="00552B99" w:rsidDel="009F3D22" w:rsidRDefault="0008647B" w:rsidP="00243412">
      <w:pPr>
        <w:pStyle w:val="Akapitzlist"/>
        <w:spacing w:line="288" w:lineRule="auto"/>
        <w:rPr>
          <w:del w:id="231" w:author="barbara.szydlo" w:date="2026-04-29T22:21:00Z" w16du:dateUtc="2026-04-29T20:21:00Z"/>
          <w:rFonts w:ascii="Lato" w:hAnsi="Lato" w:cs="Lato"/>
          <w:iCs/>
          <w:sz w:val="22"/>
          <w:szCs w:val="22"/>
        </w:rPr>
      </w:pPr>
    </w:p>
    <w:p w14:paraId="06775DA4" w14:textId="36FA3DE1" w:rsidR="00971DA0" w:rsidDel="009F3D22" w:rsidRDefault="00971DA0">
      <w:pPr>
        <w:spacing w:after="0" w:line="240" w:lineRule="auto"/>
        <w:rPr>
          <w:del w:id="232" w:author="barbara.szydlo" w:date="2026-04-29T22:21:00Z" w16du:dateUtc="2026-04-29T20:21:00Z"/>
          <w:rFonts w:ascii="Lato" w:eastAsia="Times New Roman" w:hAnsi="Lato" w:cs="Lato"/>
          <w:iCs/>
          <w:lang w:eastAsia="pl-PL"/>
        </w:rPr>
      </w:pPr>
      <w:del w:id="233" w:author="barbara.szydlo" w:date="2026-04-29T22:21:00Z" w16du:dateUtc="2026-04-29T20:21:00Z">
        <w:r w:rsidDel="009F3D22">
          <w:rPr>
            <w:rFonts w:ascii="Lato" w:hAnsi="Lato" w:cs="Lato"/>
            <w:iCs/>
          </w:rPr>
          <w:br w:type="page"/>
        </w:r>
      </w:del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8"/>
      </w:tblGrid>
      <w:tr w:rsidR="0008647B" w:rsidRPr="00552B99" w:rsidDel="009F3D22" w14:paraId="32FB2A55" w14:textId="4A7AD72F">
        <w:trPr>
          <w:del w:id="234" w:author="barbara.szydlo" w:date="2026-04-29T22:21:00Z" w16du:dateUtc="2026-04-29T20:21:00Z"/>
        </w:trPr>
        <w:tc>
          <w:tcPr>
            <w:tcW w:w="9498" w:type="dxa"/>
            <w:tcBorders>
              <w:bottom w:val="single" w:sz="4" w:space="0" w:color="auto"/>
            </w:tcBorders>
            <w:shd w:val="clear" w:color="auto" w:fill="D9D9D9"/>
          </w:tcPr>
          <w:p w14:paraId="005E0BE6" w14:textId="20E9F579" w:rsidR="0008647B" w:rsidRPr="00552B99" w:rsidDel="009F3D22" w:rsidRDefault="0008647B">
            <w:pPr>
              <w:pStyle w:val="Tekstprzypisudolnego"/>
              <w:spacing w:after="40"/>
              <w:jc w:val="right"/>
              <w:rPr>
                <w:del w:id="235" w:author="barbara.szydlo" w:date="2026-04-29T22:21:00Z" w16du:dateUtc="2026-04-29T20:21:00Z"/>
                <w:rFonts w:ascii="Lato" w:hAnsi="Lato" w:cs="Lato"/>
                <w:b/>
                <w:sz w:val="22"/>
                <w:szCs w:val="22"/>
              </w:rPr>
            </w:pPr>
            <w:del w:id="236" w:author="barbara.szydlo" w:date="2026-04-29T22:21:00Z" w16du:dateUtc="2026-04-29T20:21:00Z">
              <w:r w:rsidRPr="00552B99" w:rsidDel="009F3D22">
                <w:rPr>
                  <w:rFonts w:ascii="Lato" w:hAnsi="Lato" w:cs="Lato"/>
                  <w:sz w:val="22"/>
                  <w:szCs w:val="22"/>
                </w:rPr>
                <w:br w:type="page"/>
              </w:r>
              <w:r w:rsidRPr="00552B99" w:rsidDel="009F3D22">
                <w:rPr>
                  <w:rFonts w:ascii="Lato" w:hAnsi="Lato" w:cs="Lato"/>
                  <w:b/>
                  <w:sz w:val="22"/>
                  <w:szCs w:val="22"/>
                </w:rPr>
                <w:delText>Załącznik 1 do zapytania ofertowego</w:delText>
              </w:r>
            </w:del>
          </w:p>
        </w:tc>
      </w:tr>
      <w:tr w:rsidR="0008647B" w:rsidRPr="00552B99" w:rsidDel="009F3D22" w14:paraId="08222B1C" w14:textId="549245CB">
        <w:trPr>
          <w:trHeight w:val="480"/>
          <w:del w:id="237" w:author="barbara.szydlo" w:date="2026-04-29T22:21:00Z" w16du:dateUtc="2026-04-29T20:21:00Z"/>
        </w:trPr>
        <w:tc>
          <w:tcPr>
            <w:tcW w:w="9498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6893C60F" w14:textId="7727FFEE" w:rsidR="0008647B" w:rsidRPr="00552B99" w:rsidDel="009F3D22" w:rsidRDefault="0008647B">
            <w:pPr>
              <w:pStyle w:val="Tekstprzypisudolnego"/>
              <w:spacing w:after="40"/>
              <w:jc w:val="center"/>
              <w:rPr>
                <w:del w:id="238" w:author="barbara.szydlo" w:date="2026-04-29T22:21:00Z" w16du:dateUtc="2026-04-29T20:21:00Z"/>
                <w:rFonts w:ascii="Lato" w:hAnsi="Lato" w:cs="Lato"/>
                <w:b/>
                <w:sz w:val="22"/>
                <w:szCs w:val="22"/>
              </w:rPr>
            </w:pPr>
            <w:del w:id="239" w:author="barbara.szydlo" w:date="2026-04-29T22:21:00Z" w16du:dateUtc="2026-04-29T20:21:00Z">
              <w:r w:rsidRPr="00552B99" w:rsidDel="009F3D22">
                <w:rPr>
                  <w:rFonts w:ascii="Lato" w:hAnsi="Lato" w:cs="Lato"/>
                  <w:b/>
                  <w:sz w:val="22"/>
                  <w:szCs w:val="22"/>
                </w:rPr>
                <w:delText>FORMULARZ OFERTOWY- WZÓR</w:delText>
              </w:r>
            </w:del>
          </w:p>
        </w:tc>
      </w:tr>
    </w:tbl>
    <w:p w14:paraId="068997BC" w14:textId="0A8C722A" w:rsidR="00F950E8" w:rsidRPr="00552B99" w:rsidDel="009F3D22" w:rsidRDefault="00F950E8" w:rsidP="002444C8">
      <w:pPr>
        <w:pStyle w:val="Akapitzlist"/>
        <w:spacing w:line="288" w:lineRule="auto"/>
        <w:rPr>
          <w:del w:id="240" w:author="barbara.szydlo" w:date="2026-04-29T22:21:00Z" w16du:dateUtc="2026-04-29T20:21:00Z"/>
          <w:rFonts w:ascii="Lato" w:hAnsi="Lato" w:cs="Lato"/>
          <w:iCs/>
          <w:sz w:val="22"/>
          <w:szCs w:val="22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2552"/>
        <w:gridCol w:w="283"/>
        <w:gridCol w:w="851"/>
        <w:gridCol w:w="709"/>
        <w:gridCol w:w="1134"/>
        <w:gridCol w:w="917"/>
      </w:tblGrid>
      <w:tr w:rsidR="0008647B" w:rsidRPr="00552B99" w:rsidDel="009F3D22" w14:paraId="6FDD0E49" w14:textId="2FBB0B33" w:rsidTr="00552B99">
        <w:trPr>
          <w:del w:id="241" w:author="barbara.szydlo" w:date="2026-04-29T22:21:00Z" w16du:dateUtc="2026-04-29T20:21:00Z"/>
        </w:trPr>
        <w:tc>
          <w:tcPr>
            <w:tcW w:w="9351" w:type="dxa"/>
            <w:gridSpan w:val="7"/>
          </w:tcPr>
          <w:p w14:paraId="0468AC36" w14:textId="47137E69" w:rsidR="0008647B" w:rsidRPr="00552B99" w:rsidDel="009F3D22" w:rsidRDefault="0008647B">
            <w:pPr>
              <w:pStyle w:val="Tekstprzypisudolnego"/>
              <w:spacing w:after="40"/>
              <w:rPr>
                <w:del w:id="242" w:author="barbara.szydlo" w:date="2026-04-29T22:21:00Z" w16du:dateUtc="2026-04-29T20:21:00Z"/>
                <w:rFonts w:ascii="Lato" w:hAnsi="Lato" w:cs="Lato"/>
                <w:b/>
                <w:sz w:val="22"/>
                <w:szCs w:val="22"/>
              </w:rPr>
            </w:pPr>
            <w:del w:id="243" w:author="barbara.szydlo" w:date="2026-04-29T22:21:00Z" w16du:dateUtc="2026-04-29T20:21:00Z">
              <w:r w:rsidRPr="00552B99" w:rsidDel="009F3D22">
                <w:rPr>
                  <w:rFonts w:ascii="Lato" w:hAnsi="Lato" w:cs="Lato"/>
                  <w:b/>
                  <w:sz w:val="22"/>
                  <w:szCs w:val="22"/>
                </w:rPr>
                <w:delText xml:space="preserve">   </w:delText>
              </w:r>
            </w:del>
          </w:p>
          <w:p w14:paraId="3EA35122" w14:textId="68B2F0F2" w:rsidR="0008647B" w:rsidRPr="00552B99" w:rsidDel="009F3D22" w:rsidRDefault="0008647B">
            <w:pPr>
              <w:pStyle w:val="Tekstprzypisudolnego"/>
              <w:spacing w:after="40"/>
              <w:rPr>
                <w:del w:id="244" w:author="barbara.szydlo" w:date="2026-04-29T22:21:00Z" w16du:dateUtc="2026-04-29T20:21:00Z"/>
                <w:rFonts w:ascii="Lato" w:hAnsi="Lato" w:cs="Lato"/>
                <w:b/>
                <w:sz w:val="22"/>
                <w:szCs w:val="22"/>
              </w:rPr>
            </w:pPr>
            <w:del w:id="245" w:author="barbara.szydlo" w:date="2026-04-29T22:21:00Z" w16du:dateUtc="2026-04-29T20:21:00Z">
              <w:r w:rsidRPr="00552B99" w:rsidDel="009F3D22">
                <w:rPr>
                  <w:rFonts w:ascii="Lato" w:hAnsi="Lato" w:cs="Lato"/>
                  <w:b/>
                  <w:sz w:val="22"/>
                  <w:szCs w:val="22"/>
                </w:rPr>
                <w:delText xml:space="preserve">                                                                   Oferta</w:delText>
              </w:r>
            </w:del>
          </w:p>
          <w:p w14:paraId="1A6C6410" w14:textId="3DB4256A" w:rsidR="0008647B" w:rsidRPr="00552B99" w:rsidDel="009F3D22" w:rsidRDefault="0008647B">
            <w:pPr>
              <w:pStyle w:val="Tekstprzypisudolnego"/>
              <w:spacing w:after="40"/>
              <w:ind w:left="4178"/>
              <w:rPr>
                <w:del w:id="246" w:author="barbara.szydlo" w:date="2026-04-29T22:21:00Z" w16du:dateUtc="2026-04-29T20:21:00Z"/>
                <w:rFonts w:ascii="Lato" w:hAnsi="Lato" w:cs="Lato"/>
                <w:sz w:val="22"/>
                <w:szCs w:val="22"/>
              </w:rPr>
            </w:pPr>
            <w:del w:id="247" w:author="barbara.szydlo" w:date="2026-04-29T22:21:00Z" w16du:dateUtc="2026-04-29T20:21:00Z">
              <w:r w:rsidRPr="00552B99" w:rsidDel="009F3D22">
                <w:rPr>
                  <w:rFonts w:ascii="Lato" w:hAnsi="Lato" w:cs="Lato"/>
                  <w:b/>
                  <w:sz w:val="22"/>
                  <w:szCs w:val="22"/>
                </w:rPr>
                <w:delText xml:space="preserve"> </w:delText>
              </w:r>
              <w:r w:rsidRPr="00552B99" w:rsidDel="009F3D22">
                <w:rPr>
                  <w:rFonts w:ascii="Lato" w:hAnsi="Lato" w:cs="Lato"/>
                  <w:sz w:val="22"/>
                  <w:szCs w:val="22"/>
                </w:rPr>
                <w:delText>dla</w:delText>
              </w:r>
            </w:del>
          </w:p>
          <w:p w14:paraId="4B478411" w14:textId="42F59ADF" w:rsidR="0008647B" w:rsidRPr="00552B99" w:rsidDel="009F3D22" w:rsidRDefault="0008647B">
            <w:pPr>
              <w:pStyle w:val="Tekstprzypisudolnego"/>
              <w:spacing w:after="40"/>
              <w:ind w:left="4178" w:firstLine="20"/>
              <w:rPr>
                <w:del w:id="248" w:author="barbara.szydlo" w:date="2026-04-29T22:21:00Z" w16du:dateUtc="2026-04-29T20:21:00Z"/>
                <w:rFonts w:ascii="Lato" w:hAnsi="Lato" w:cs="Lato"/>
                <w:b/>
                <w:sz w:val="22"/>
                <w:szCs w:val="22"/>
              </w:rPr>
            </w:pPr>
            <w:del w:id="249" w:author="barbara.szydlo" w:date="2026-04-29T22:21:00Z" w16du:dateUtc="2026-04-29T20:21:00Z">
              <w:r w:rsidRPr="00552B99" w:rsidDel="009F3D22">
                <w:rPr>
                  <w:rFonts w:ascii="Lato" w:hAnsi="Lato" w:cs="Lato"/>
                  <w:b/>
                  <w:sz w:val="22"/>
                  <w:szCs w:val="22"/>
                </w:rPr>
                <w:delText xml:space="preserve">Regionalnej Dyrekcji Ochrony Środowiska </w:delText>
              </w:r>
              <w:r w:rsidRPr="00552B99" w:rsidDel="009F3D22">
                <w:rPr>
                  <w:rFonts w:ascii="Lato" w:hAnsi="Lato" w:cs="Lato"/>
                  <w:b/>
                  <w:sz w:val="22"/>
                  <w:szCs w:val="22"/>
                </w:rPr>
                <w:br/>
                <w:delText xml:space="preserve">w Warszawie  </w:delText>
              </w:r>
            </w:del>
          </w:p>
          <w:p w14:paraId="11A25A3E" w14:textId="2193FDCA" w:rsidR="0008647B" w:rsidRPr="00552B99" w:rsidDel="009F3D22" w:rsidRDefault="0008647B">
            <w:pPr>
              <w:pStyle w:val="Tekstprzypisudolnego"/>
              <w:spacing w:after="40"/>
              <w:ind w:left="4178" w:firstLine="20"/>
              <w:rPr>
                <w:del w:id="250" w:author="barbara.szydlo" w:date="2026-04-29T22:21:00Z" w16du:dateUtc="2026-04-29T20:21:00Z"/>
                <w:rFonts w:ascii="Lato" w:hAnsi="Lato" w:cs="Lato"/>
                <w:sz w:val="22"/>
                <w:szCs w:val="22"/>
              </w:rPr>
            </w:pPr>
            <w:del w:id="251" w:author="barbara.szydlo" w:date="2026-04-29T22:21:00Z" w16du:dateUtc="2026-04-29T20:21:00Z">
              <w:r w:rsidRPr="00552B99" w:rsidDel="009F3D22">
                <w:rPr>
                  <w:rFonts w:ascii="Lato" w:hAnsi="Lato" w:cs="Lato"/>
                  <w:sz w:val="22"/>
                  <w:szCs w:val="22"/>
                </w:rPr>
                <w:delText>ul. Henryka Sienkiewicza 3</w:delText>
              </w:r>
            </w:del>
          </w:p>
          <w:p w14:paraId="1C6CBCBD" w14:textId="3C89071D" w:rsidR="0008647B" w:rsidRPr="00552B99" w:rsidDel="009F3D22" w:rsidRDefault="0008647B">
            <w:pPr>
              <w:pStyle w:val="Tekstprzypisudolnego"/>
              <w:spacing w:after="40"/>
              <w:ind w:left="4178"/>
              <w:jc w:val="both"/>
              <w:rPr>
                <w:del w:id="252" w:author="barbara.szydlo" w:date="2026-04-29T22:21:00Z" w16du:dateUtc="2026-04-29T20:21:00Z"/>
                <w:rFonts w:ascii="Lato" w:hAnsi="Lato" w:cs="Lato"/>
                <w:sz w:val="22"/>
                <w:szCs w:val="22"/>
              </w:rPr>
            </w:pPr>
            <w:del w:id="253" w:author="barbara.szydlo" w:date="2026-04-29T22:21:00Z" w16du:dateUtc="2026-04-29T20:21:00Z">
              <w:r w:rsidRPr="00552B99" w:rsidDel="009F3D22">
                <w:rPr>
                  <w:rFonts w:ascii="Lato" w:hAnsi="Lato" w:cs="Lato"/>
                  <w:sz w:val="22"/>
                  <w:szCs w:val="22"/>
                </w:rPr>
                <w:delText xml:space="preserve">00-015 Warszawa </w:delText>
              </w:r>
            </w:del>
          </w:p>
          <w:p w14:paraId="12916BB1" w14:textId="6F8DD897" w:rsidR="0008647B" w:rsidRPr="00552B99" w:rsidDel="009F3D22" w:rsidRDefault="0008647B">
            <w:pPr>
              <w:jc w:val="both"/>
              <w:rPr>
                <w:del w:id="254" w:author="barbara.szydlo" w:date="2026-04-29T22:21:00Z" w16du:dateUtc="2026-04-29T20:21:00Z"/>
                <w:rFonts w:ascii="Lato" w:hAnsi="Lato" w:cs="Lato"/>
                <w:noProof/>
                <w:color w:val="000000"/>
                <w:spacing w:val="-2"/>
              </w:rPr>
            </w:pPr>
            <w:del w:id="255" w:author="barbara.szydlo" w:date="2026-04-29T22:21:00Z" w16du:dateUtc="2026-04-29T20:21:00Z">
              <w:r w:rsidRPr="00552B99" w:rsidDel="009F3D22">
                <w:rPr>
                  <w:rFonts w:ascii="Lato" w:hAnsi="Lato" w:cs="Lato"/>
                </w:rPr>
                <w:delText xml:space="preserve">W postępowaniu o udzielenie zamówienia publicznego </w:delText>
              </w:r>
              <w:r w:rsidR="001F0A5A" w:rsidRPr="00552B99" w:rsidDel="009F3D22">
                <w:rPr>
                  <w:rFonts w:ascii="Lato" w:hAnsi="Lato" w:cs="Lato"/>
                </w:rPr>
                <w:delText xml:space="preserve">pn.: </w:delText>
              </w:r>
              <w:r w:rsidR="001F0A5A" w:rsidRPr="00552B99" w:rsidDel="009F3D22">
                <w:rPr>
                  <w:rFonts w:ascii="Lato" w:hAnsi="Lato" w:cs="Lato"/>
                  <w:b/>
                </w:rPr>
                <w:delText>Zakup, dostawa i montaż w terenie na wyspach i łachach na rzece Wisła, w miejscach wskazanych przez Zamawiającego ogrodzeń antydrapieżniczych na potrzeby Regionalnej Dyrekcji Ochrony Środowiska w Warszawie</w:delText>
              </w:r>
              <w:r w:rsidR="009F1929" w:rsidRPr="00552B99" w:rsidDel="009F3D22">
                <w:rPr>
                  <w:rFonts w:ascii="Lato" w:hAnsi="Lato" w:cs="Lato"/>
                  <w:b/>
                </w:rPr>
                <w:delText>,</w:delText>
              </w:r>
              <w:r w:rsidR="009F1929" w:rsidRPr="00552B99" w:rsidDel="009F3D22">
                <w:delText xml:space="preserve"> znak sprawy: </w:delText>
              </w:r>
              <w:r w:rsidR="009F1929" w:rsidRPr="00552B99" w:rsidDel="009F3D22">
                <w:rPr>
                  <w:rFonts w:ascii="Lato" w:hAnsi="Lato" w:cs="Lato"/>
                  <w:b/>
                </w:rPr>
                <w:delText>ZPP.261.15.2026</w:delText>
              </w:r>
              <w:r w:rsidR="009F1929" w:rsidRPr="00552B99" w:rsidDel="009F3D22">
                <w:rPr>
                  <w:rFonts w:ascii="Lato" w:hAnsi="Lato" w:cs="Lato"/>
                  <w:b/>
                </w:rPr>
                <w:tab/>
              </w:r>
            </w:del>
          </w:p>
        </w:tc>
      </w:tr>
      <w:tr w:rsidR="0008647B" w:rsidRPr="00552B99" w:rsidDel="009F3D22" w14:paraId="0F0B33B8" w14:textId="04F47FB3" w:rsidTr="00552B99">
        <w:trPr>
          <w:del w:id="256" w:author="barbara.szydlo" w:date="2026-04-29T22:21:00Z" w16du:dateUtc="2026-04-29T20:21:00Z"/>
        </w:trPr>
        <w:tc>
          <w:tcPr>
            <w:tcW w:w="5740" w:type="dxa"/>
            <w:gridSpan w:val="3"/>
          </w:tcPr>
          <w:p w14:paraId="0E79EE13" w14:textId="3D8F869F" w:rsidR="0008647B" w:rsidRPr="00552B99" w:rsidDel="009F3D22" w:rsidRDefault="0008647B">
            <w:pPr>
              <w:spacing w:line="360" w:lineRule="auto"/>
              <w:jc w:val="both"/>
              <w:rPr>
                <w:del w:id="257" w:author="barbara.szydlo" w:date="2026-04-29T22:21:00Z" w16du:dateUtc="2026-04-29T20:21:00Z"/>
                <w:rFonts w:ascii="Lato" w:hAnsi="Lato" w:cs="Lato"/>
                <w:b/>
                <w:noProof/>
                <w:color w:val="000000"/>
                <w:spacing w:val="-2"/>
              </w:rPr>
            </w:pPr>
            <w:del w:id="258" w:author="barbara.szydlo" w:date="2026-04-29T22:21:00Z" w16du:dateUtc="2026-04-29T20:21:00Z">
              <w:r w:rsidRPr="00552B99" w:rsidDel="009F3D22">
                <w:rPr>
                  <w:rFonts w:ascii="Lato" w:hAnsi="Lato" w:cs="Lato"/>
                  <w:b/>
                  <w:noProof/>
                  <w:color w:val="000000"/>
                  <w:spacing w:val="-2"/>
                </w:rPr>
                <w:delText>Nazwa Wykonawcy*:</w:delText>
              </w:r>
            </w:del>
          </w:p>
          <w:p w14:paraId="76AF0393" w14:textId="462C4F2A" w:rsidR="0008647B" w:rsidRPr="00552B99" w:rsidDel="009F3D22" w:rsidRDefault="0008647B">
            <w:pPr>
              <w:spacing w:line="360" w:lineRule="auto"/>
              <w:jc w:val="both"/>
              <w:rPr>
                <w:del w:id="259" w:author="barbara.szydlo" w:date="2026-04-29T22:21:00Z" w16du:dateUtc="2026-04-29T20:21:00Z"/>
                <w:rFonts w:ascii="Lato" w:hAnsi="Lato" w:cs="Lato"/>
                <w:b/>
                <w:noProof/>
                <w:color w:val="000000"/>
                <w:spacing w:val="-2"/>
              </w:rPr>
            </w:pPr>
          </w:p>
          <w:p w14:paraId="332912D8" w14:textId="2CE5CA16" w:rsidR="0008647B" w:rsidRPr="00552B99" w:rsidDel="009F3D22" w:rsidRDefault="0008647B">
            <w:pPr>
              <w:spacing w:line="360" w:lineRule="auto"/>
              <w:jc w:val="both"/>
              <w:rPr>
                <w:del w:id="260" w:author="barbara.szydlo" w:date="2026-04-29T22:21:00Z" w16du:dateUtc="2026-04-29T20:21:00Z"/>
                <w:rFonts w:ascii="Lato" w:hAnsi="Lato" w:cs="Lato"/>
                <w:noProof/>
                <w:color w:val="000000"/>
                <w:spacing w:val="-2"/>
              </w:rPr>
            </w:pPr>
          </w:p>
        </w:tc>
        <w:tc>
          <w:tcPr>
            <w:tcW w:w="3611" w:type="dxa"/>
            <w:gridSpan w:val="4"/>
          </w:tcPr>
          <w:p w14:paraId="49C4A66F" w14:textId="068680F1" w:rsidR="0008647B" w:rsidRPr="00552B99" w:rsidDel="009F3D22" w:rsidRDefault="0008647B">
            <w:pPr>
              <w:spacing w:line="360" w:lineRule="auto"/>
              <w:jc w:val="both"/>
              <w:rPr>
                <w:del w:id="261" w:author="barbara.szydlo" w:date="2026-04-29T22:21:00Z" w16du:dateUtc="2026-04-29T20:21:00Z"/>
                <w:rFonts w:ascii="Lato" w:hAnsi="Lato" w:cs="Lato"/>
                <w:noProof/>
                <w:color w:val="000000"/>
                <w:spacing w:val="-2"/>
              </w:rPr>
            </w:pPr>
          </w:p>
          <w:p w14:paraId="1831D27C" w14:textId="275A662C" w:rsidR="0008647B" w:rsidRPr="00552B99" w:rsidDel="009F3D22" w:rsidRDefault="0008647B">
            <w:pPr>
              <w:spacing w:line="360" w:lineRule="auto"/>
              <w:jc w:val="center"/>
              <w:rPr>
                <w:del w:id="262" w:author="barbara.szydlo" w:date="2026-04-29T22:21:00Z" w16du:dateUtc="2026-04-29T20:21:00Z"/>
                <w:rFonts w:ascii="Lato" w:hAnsi="Lato" w:cs="Lato"/>
                <w:b/>
                <w:noProof/>
                <w:color w:val="000000"/>
                <w:spacing w:val="-2"/>
              </w:rPr>
            </w:pPr>
            <w:del w:id="263" w:author="barbara.szydlo" w:date="2026-04-29T22:21:00Z" w16du:dateUtc="2026-04-29T20:21:00Z">
              <w:r w:rsidRPr="00552B99" w:rsidDel="009F3D22">
                <w:rPr>
                  <w:rFonts w:ascii="Lato" w:hAnsi="Lato" w:cs="Lato"/>
                  <w:noProof/>
                  <w:color w:val="000000"/>
                  <w:spacing w:val="-2"/>
                </w:rPr>
                <w:delText>......................................................</w:delText>
              </w:r>
            </w:del>
          </w:p>
          <w:p w14:paraId="4A649093" w14:textId="10256085" w:rsidR="0008647B" w:rsidRPr="00552B99" w:rsidDel="009F3D22" w:rsidRDefault="0008647B">
            <w:pPr>
              <w:jc w:val="both"/>
              <w:rPr>
                <w:del w:id="264" w:author="barbara.szydlo" w:date="2026-04-29T22:21:00Z" w16du:dateUtc="2026-04-29T20:21:00Z"/>
                <w:rFonts w:ascii="Lato" w:hAnsi="Lato" w:cs="Lato"/>
                <w:noProof/>
                <w:color w:val="000000"/>
                <w:spacing w:val="-2"/>
              </w:rPr>
            </w:pPr>
            <w:del w:id="265" w:author="barbara.szydlo" w:date="2026-04-29T22:21:00Z" w16du:dateUtc="2026-04-29T20:21:00Z">
              <w:r w:rsidRPr="00552B99" w:rsidDel="009F3D22">
                <w:rPr>
                  <w:rFonts w:ascii="Lato" w:hAnsi="Lato" w:cs="Lato"/>
                  <w:noProof/>
                  <w:color w:val="000000"/>
                  <w:spacing w:val="-2"/>
                </w:rPr>
                <w:delText>- zwany w dalszej części oferty Wykonawcą</w:delText>
              </w:r>
            </w:del>
          </w:p>
        </w:tc>
      </w:tr>
      <w:tr w:rsidR="0008647B" w:rsidRPr="00552B99" w:rsidDel="009F3D22" w14:paraId="4ACDF881" w14:textId="79736418" w:rsidTr="00552B99">
        <w:trPr>
          <w:trHeight w:val="537"/>
          <w:del w:id="266" w:author="barbara.szydlo" w:date="2026-04-29T22:21:00Z" w16du:dateUtc="2026-04-29T20:21:00Z"/>
        </w:trPr>
        <w:tc>
          <w:tcPr>
            <w:tcW w:w="5740" w:type="dxa"/>
            <w:gridSpan w:val="3"/>
          </w:tcPr>
          <w:p w14:paraId="3BCBC4EE" w14:textId="7B62BF52" w:rsidR="0008647B" w:rsidRPr="00552B99" w:rsidDel="009F3D22" w:rsidRDefault="0008647B">
            <w:pPr>
              <w:spacing w:line="360" w:lineRule="auto"/>
              <w:rPr>
                <w:del w:id="267" w:author="barbara.szydlo" w:date="2026-04-29T22:21:00Z" w16du:dateUtc="2026-04-29T20:21:00Z"/>
                <w:rFonts w:ascii="Lato" w:hAnsi="Lato" w:cs="Lato"/>
                <w:noProof/>
                <w:color w:val="000000"/>
                <w:spacing w:val="-2"/>
              </w:rPr>
            </w:pPr>
            <w:del w:id="268" w:author="barbara.szydlo" w:date="2026-04-29T22:21:00Z" w16du:dateUtc="2026-04-29T20:21:00Z">
              <w:r w:rsidRPr="00552B99" w:rsidDel="009F3D22">
                <w:rPr>
                  <w:rFonts w:ascii="Lato" w:hAnsi="Lato" w:cs="Lato"/>
                  <w:noProof/>
                  <w:color w:val="000000"/>
                  <w:spacing w:val="-2"/>
                </w:rPr>
                <w:delText>Forma organizacyjno-prawna Wykonawcy:</w:delText>
              </w:r>
            </w:del>
          </w:p>
        </w:tc>
        <w:tc>
          <w:tcPr>
            <w:tcW w:w="3611" w:type="dxa"/>
            <w:gridSpan w:val="4"/>
          </w:tcPr>
          <w:p w14:paraId="134EA2F3" w14:textId="165296E4" w:rsidR="0008647B" w:rsidRPr="00552B99" w:rsidDel="009F3D22" w:rsidRDefault="0008647B">
            <w:pPr>
              <w:spacing w:line="360" w:lineRule="auto"/>
              <w:jc w:val="both"/>
              <w:rPr>
                <w:del w:id="269" w:author="barbara.szydlo" w:date="2026-04-29T22:21:00Z" w16du:dateUtc="2026-04-29T20:21:00Z"/>
                <w:rFonts w:ascii="Lato" w:hAnsi="Lato" w:cs="Lato"/>
                <w:b/>
                <w:noProof/>
                <w:color w:val="000000"/>
                <w:spacing w:val="-2"/>
              </w:rPr>
            </w:pPr>
          </w:p>
        </w:tc>
      </w:tr>
      <w:tr w:rsidR="0008647B" w:rsidRPr="00552B99" w:rsidDel="009F3D22" w14:paraId="4412A3F4" w14:textId="6D4C2AA9" w:rsidTr="00552B99">
        <w:trPr>
          <w:del w:id="270" w:author="barbara.szydlo" w:date="2026-04-29T22:21:00Z" w16du:dateUtc="2026-04-29T20:21:00Z"/>
        </w:trPr>
        <w:tc>
          <w:tcPr>
            <w:tcW w:w="5740" w:type="dxa"/>
            <w:gridSpan w:val="3"/>
          </w:tcPr>
          <w:p w14:paraId="0E34B352" w14:textId="404A5E89" w:rsidR="0008647B" w:rsidRPr="00552B99" w:rsidDel="009F3D22" w:rsidRDefault="001F0A5A" w:rsidP="001F0A5A">
            <w:pPr>
              <w:jc w:val="both"/>
              <w:rPr>
                <w:del w:id="271" w:author="barbara.szydlo" w:date="2026-04-29T22:21:00Z" w16du:dateUtc="2026-04-29T20:21:00Z"/>
                <w:rFonts w:ascii="Lato" w:hAnsi="Lato" w:cs="Lato"/>
                <w:noProof/>
                <w:color w:val="000000"/>
                <w:spacing w:val="-2"/>
              </w:rPr>
            </w:pPr>
            <w:del w:id="272" w:author="barbara.szydlo" w:date="2026-04-29T22:21:00Z" w16du:dateUtc="2026-04-29T20:21:00Z">
              <w:r w:rsidRPr="00552B99" w:rsidDel="009F3D22">
                <w:rPr>
                  <w:rFonts w:ascii="Lato" w:hAnsi="Lato" w:cs="Lato"/>
                  <w:noProof/>
                  <w:color w:val="000000"/>
                  <w:spacing w:val="-2"/>
                </w:rPr>
                <w:delText>Osoba wyznaczona przez Wykonawcę do kontaktów z Zamawiającym imię i nazwisko</w:delText>
              </w:r>
              <w:r w:rsidR="000510C8" w:rsidDel="009F3D22">
                <w:rPr>
                  <w:rFonts w:ascii="Lato" w:hAnsi="Lato" w:cs="Lato"/>
                  <w:noProof/>
                  <w:color w:val="000000"/>
                  <w:spacing w:val="-2"/>
                </w:rPr>
                <w:delText xml:space="preserve">, </w:delText>
              </w:r>
              <w:r w:rsidRPr="00552B99" w:rsidDel="009F3D22">
                <w:rPr>
                  <w:rFonts w:ascii="Lato" w:hAnsi="Lato" w:cs="Lato"/>
                  <w:noProof/>
                  <w:color w:val="000000"/>
                  <w:spacing w:val="-2"/>
                </w:rPr>
                <w:delText>e-mail (do korespondencji elektronicznej, na podany adres będą wysyłane wszystkie informacje przesyłane drogą elektroniczną)</w:delText>
              </w:r>
            </w:del>
          </w:p>
        </w:tc>
        <w:tc>
          <w:tcPr>
            <w:tcW w:w="3611" w:type="dxa"/>
            <w:gridSpan w:val="4"/>
          </w:tcPr>
          <w:p w14:paraId="16CFFC66" w14:textId="00197FE5" w:rsidR="0008647B" w:rsidRPr="00552B99" w:rsidDel="009F3D22" w:rsidRDefault="0008647B">
            <w:pPr>
              <w:spacing w:line="360" w:lineRule="auto"/>
              <w:jc w:val="both"/>
              <w:rPr>
                <w:del w:id="273" w:author="barbara.szydlo" w:date="2026-04-29T22:21:00Z" w16du:dateUtc="2026-04-29T20:21:00Z"/>
                <w:rFonts w:ascii="Lato" w:hAnsi="Lato" w:cs="Lato"/>
                <w:b/>
                <w:noProof/>
                <w:color w:val="000000"/>
                <w:spacing w:val="-2"/>
              </w:rPr>
            </w:pPr>
          </w:p>
        </w:tc>
      </w:tr>
      <w:tr w:rsidR="0008647B" w:rsidRPr="00552B99" w:rsidDel="009F3D22" w14:paraId="4466D078" w14:textId="1E1440F3" w:rsidTr="00552B99">
        <w:trPr>
          <w:del w:id="274" w:author="barbara.szydlo" w:date="2026-04-29T22:21:00Z" w16du:dateUtc="2026-04-29T20:21:00Z"/>
        </w:trPr>
        <w:tc>
          <w:tcPr>
            <w:tcW w:w="2905" w:type="dxa"/>
          </w:tcPr>
          <w:p w14:paraId="1A28ABBF" w14:textId="0A7E8A8D" w:rsidR="0008647B" w:rsidRPr="00552B99" w:rsidDel="009F3D22" w:rsidRDefault="0008647B">
            <w:pPr>
              <w:shd w:val="clear" w:color="auto" w:fill="FFFFFF"/>
              <w:spacing w:line="360" w:lineRule="auto"/>
              <w:ind w:left="14"/>
              <w:jc w:val="both"/>
              <w:rPr>
                <w:del w:id="275" w:author="barbara.szydlo" w:date="2026-04-29T22:21:00Z" w16du:dateUtc="2026-04-29T20:21:00Z"/>
                <w:rFonts w:ascii="Lato" w:hAnsi="Lato" w:cs="Lato"/>
                <w:b/>
                <w:noProof/>
                <w:color w:val="000000"/>
                <w:spacing w:val="-2"/>
              </w:rPr>
            </w:pPr>
            <w:del w:id="276" w:author="barbara.szydlo" w:date="2026-04-29T22:21:00Z" w16du:dateUtc="2026-04-29T20:21:00Z">
              <w:r w:rsidRPr="00552B99" w:rsidDel="009F3D22">
                <w:rPr>
                  <w:rFonts w:ascii="Lato" w:hAnsi="Lato" w:cs="Lato"/>
                  <w:b/>
                  <w:noProof/>
                  <w:color w:val="000000"/>
                  <w:spacing w:val="-2"/>
                </w:rPr>
                <w:delText>Siedziba Wykonawcy:</w:delText>
              </w:r>
            </w:del>
          </w:p>
        </w:tc>
        <w:tc>
          <w:tcPr>
            <w:tcW w:w="6446" w:type="dxa"/>
            <w:gridSpan w:val="6"/>
          </w:tcPr>
          <w:p w14:paraId="25518BA4" w14:textId="33960A41" w:rsidR="0008647B" w:rsidRPr="00552B99" w:rsidDel="009F3D22" w:rsidRDefault="0008647B">
            <w:pPr>
              <w:spacing w:line="360" w:lineRule="auto"/>
              <w:jc w:val="both"/>
              <w:rPr>
                <w:del w:id="277" w:author="barbara.szydlo" w:date="2026-04-29T22:21:00Z" w16du:dateUtc="2026-04-29T20:21:00Z"/>
                <w:rFonts w:ascii="Lato" w:hAnsi="Lato" w:cs="Lato"/>
                <w:b/>
                <w:noProof/>
                <w:color w:val="000000"/>
                <w:spacing w:val="-2"/>
              </w:rPr>
            </w:pPr>
          </w:p>
        </w:tc>
      </w:tr>
      <w:tr w:rsidR="0008647B" w:rsidRPr="00552B99" w:rsidDel="009F3D22" w14:paraId="26E3960F" w14:textId="3149034D" w:rsidTr="00552B99">
        <w:trPr>
          <w:del w:id="278" w:author="barbara.szydlo" w:date="2026-04-29T22:21:00Z" w16du:dateUtc="2026-04-29T20:21:00Z"/>
        </w:trPr>
        <w:tc>
          <w:tcPr>
            <w:tcW w:w="2905" w:type="dxa"/>
          </w:tcPr>
          <w:p w14:paraId="375866C8" w14:textId="172DAA05" w:rsidR="0008647B" w:rsidRPr="00552B99" w:rsidDel="009F3D22" w:rsidRDefault="0008647B">
            <w:pPr>
              <w:spacing w:line="360" w:lineRule="auto"/>
              <w:jc w:val="both"/>
              <w:rPr>
                <w:del w:id="279" w:author="barbara.szydlo" w:date="2026-04-29T22:21:00Z" w16du:dateUtc="2026-04-29T20:21:00Z"/>
                <w:rFonts w:ascii="Lato" w:hAnsi="Lato" w:cs="Lato"/>
                <w:b/>
                <w:noProof/>
                <w:color w:val="000000"/>
                <w:spacing w:val="-2"/>
              </w:rPr>
            </w:pPr>
            <w:del w:id="280" w:author="barbara.szydlo" w:date="2026-04-29T22:21:00Z" w16du:dateUtc="2026-04-29T20:21:00Z">
              <w:r w:rsidRPr="00552B99" w:rsidDel="009F3D22">
                <w:rPr>
                  <w:rFonts w:ascii="Lato" w:hAnsi="Lato" w:cs="Lato"/>
                  <w:noProof/>
                  <w:color w:val="000000"/>
                  <w:spacing w:val="-6"/>
                </w:rPr>
                <w:delText>Kraj i miejscowość</w:delText>
              </w:r>
            </w:del>
          </w:p>
        </w:tc>
        <w:tc>
          <w:tcPr>
            <w:tcW w:w="6446" w:type="dxa"/>
            <w:gridSpan w:val="6"/>
          </w:tcPr>
          <w:p w14:paraId="556BE2AB" w14:textId="4DE04F24" w:rsidR="0008647B" w:rsidRPr="00552B99" w:rsidDel="009F3D22" w:rsidRDefault="0008647B">
            <w:pPr>
              <w:spacing w:line="360" w:lineRule="auto"/>
              <w:jc w:val="both"/>
              <w:rPr>
                <w:del w:id="281" w:author="barbara.szydlo" w:date="2026-04-29T22:21:00Z" w16du:dateUtc="2026-04-29T20:21:00Z"/>
                <w:rFonts w:ascii="Lato" w:hAnsi="Lato" w:cs="Lato"/>
                <w:b/>
                <w:noProof/>
                <w:color w:val="000000"/>
                <w:spacing w:val="-2"/>
              </w:rPr>
            </w:pPr>
          </w:p>
        </w:tc>
      </w:tr>
      <w:tr w:rsidR="0008647B" w:rsidRPr="00552B99" w:rsidDel="009F3D22" w14:paraId="5BFB2482" w14:textId="0582ED64" w:rsidTr="00552B99">
        <w:trPr>
          <w:del w:id="282" w:author="barbara.szydlo" w:date="2026-04-29T22:21:00Z" w16du:dateUtc="2026-04-29T20:21:00Z"/>
        </w:trPr>
        <w:tc>
          <w:tcPr>
            <w:tcW w:w="2905" w:type="dxa"/>
          </w:tcPr>
          <w:p w14:paraId="0400926C" w14:textId="67D9F404" w:rsidR="0008647B" w:rsidRPr="00552B99" w:rsidDel="009F3D22" w:rsidRDefault="0008647B">
            <w:pPr>
              <w:spacing w:line="360" w:lineRule="auto"/>
              <w:jc w:val="both"/>
              <w:rPr>
                <w:del w:id="283" w:author="barbara.szydlo" w:date="2026-04-29T22:21:00Z" w16du:dateUtc="2026-04-29T20:21:00Z"/>
                <w:rFonts w:ascii="Lato" w:hAnsi="Lato" w:cs="Lato"/>
                <w:noProof/>
                <w:color w:val="000000"/>
                <w:spacing w:val="-2"/>
              </w:rPr>
            </w:pPr>
            <w:del w:id="284" w:author="barbara.szydlo" w:date="2026-04-29T22:21:00Z" w16du:dateUtc="2026-04-29T20:21:00Z">
              <w:r w:rsidRPr="00552B99" w:rsidDel="009F3D22">
                <w:rPr>
                  <w:rFonts w:ascii="Lato" w:hAnsi="Lato" w:cs="Lato"/>
                  <w:noProof/>
                  <w:color w:val="000000"/>
                  <w:spacing w:val="-2"/>
                </w:rPr>
                <w:delText>Ulica</w:delText>
              </w:r>
            </w:del>
          </w:p>
        </w:tc>
        <w:tc>
          <w:tcPr>
            <w:tcW w:w="2552" w:type="dxa"/>
          </w:tcPr>
          <w:p w14:paraId="24FDEBF6" w14:textId="2F733C3C" w:rsidR="0008647B" w:rsidRPr="00552B99" w:rsidDel="009F3D22" w:rsidRDefault="0008647B">
            <w:pPr>
              <w:spacing w:line="360" w:lineRule="auto"/>
              <w:jc w:val="both"/>
              <w:rPr>
                <w:del w:id="285" w:author="barbara.szydlo" w:date="2026-04-29T22:21:00Z" w16du:dateUtc="2026-04-29T20:21:00Z"/>
                <w:rFonts w:ascii="Lato" w:hAnsi="Lato" w:cs="Lato"/>
                <w:b/>
                <w:noProof/>
                <w:color w:val="000000"/>
                <w:spacing w:val="-2"/>
              </w:rPr>
            </w:pPr>
          </w:p>
        </w:tc>
        <w:tc>
          <w:tcPr>
            <w:tcW w:w="1134" w:type="dxa"/>
            <w:gridSpan w:val="2"/>
          </w:tcPr>
          <w:p w14:paraId="3C521515" w14:textId="44F321DC" w:rsidR="0008647B" w:rsidRPr="00552B99" w:rsidDel="009F3D22" w:rsidRDefault="0008647B">
            <w:pPr>
              <w:spacing w:line="360" w:lineRule="auto"/>
              <w:jc w:val="both"/>
              <w:rPr>
                <w:del w:id="286" w:author="barbara.szydlo" w:date="2026-04-29T22:21:00Z" w16du:dateUtc="2026-04-29T20:21:00Z"/>
                <w:rFonts w:ascii="Lato" w:hAnsi="Lato" w:cs="Lato"/>
                <w:noProof/>
                <w:color w:val="000000"/>
                <w:spacing w:val="-2"/>
              </w:rPr>
            </w:pPr>
            <w:del w:id="287" w:author="barbara.szydlo" w:date="2026-04-29T22:21:00Z" w16du:dateUtc="2026-04-29T20:21:00Z">
              <w:r w:rsidRPr="00552B99" w:rsidDel="009F3D22">
                <w:rPr>
                  <w:rFonts w:ascii="Lato" w:hAnsi="Lato" w:cs="Lato"/>
                  <w:noProof/>
                  <w:color w:val="000000"/>
                  <w:spacing w:val="-2"/>
                </w:rPr>
                <w:delText>Nr domu</w:delText>
              </w:r>
            </w:del>
          </w:p>
        </w:tc>
        <w:tc>
          <w:tcPr>
            <w:tcW w:w="709" w:type="dxa"/>
          </w:tcPr>
          <w:p w14:paraId="33FFA2DE" w14:textId="3E66BC2E" w:rsidR="0008647B" w:rsidRPr="00552B99" w:rsidDel="009F3D22" w:rsidRDefault="0008647B">
            <w:pPr>
              <w:spacing w:line="360" w:lineRule="auto"/>
              <w:jc w:val="both"/>
              <w:rPr>
                <w:del w:id="288" w:author="barbara.szydlo" w:date="2026-04-29T22:21:00Z" w16du:dateUtc="2026-04-29T20:21:00Z"/>
                <w:rFonts w:ascii="Lato" w:hAnsi="Lato" w:cs="Lato"/>
                <w:b/>
                <w:noProof/>
                <w:color w:val="000000"/>
                <w:spacing w:val="-2"/>
              </w:rPr>
            </w:pPr>
          </w:p>
        </w:tc>
        <w:tc>
          <w:tcPr>
            <w:tcW w:w="1134" w:type="dxa"/>
          </w:tcPr>
          <w:p w14:paraId="7117E920" w14:textId="79794617" w:rsidR="0008647B" w:rsidRPr="00552B99" w:rsidDel="009F3D22" w:rsidRDefault="0008647B">
            <w:pPr>
              <w:spacing w:line="360" w:lineRule="auto"/>
              <w:jc w:val="both"/>
              <w:rPr>
                <w:del w:id="289" w:author="barbara.szydlo" w:date="2026-04-29T22:21:00Z" w16du:dateUtc="2026-04-29T20:21:00Z"/>
                <w:rFonts w:ascii="Lato" w:hAnsi="Lato" w:cs="Lato"/>
                <w:noProof/>
                <w:color w:val="000000"/>
                <w:spacing w:val="-2"/>
              </w:rPr>
            </w:pPr>
            <w:del w:id="290" w:author="barbara.szydlo" w:date="2026-04-29T22:21:00Z" w16du:dateUtc="2026-04-29T20:21:00Z">
              <w:r w:rsidRPr="00552B99" w:rsidDel="009F3D22">
                <w:rPr>
                  <w:rFonts w:ascii="Lato" w:hAnsi="Lato" w:cs="Lato"/>
                  <w:noProof/>
                  <w:color w:val="000000"/>
                  <w:spacing w:val="-2"/>
                </w:rPr>
                <w:delText>Nr lokalu</w:delText>
              </w:r>
            </w:del>
          </w:p>
        </w:tc>
        <w:tc>
          <w:tcPr>
            <w:tcW w:w="917" w:type="dxa"/>
          </w:tcPr>
          <w:p w14:paraId="3D575F98" w14:textId="3C82EB20" w:rsidR="0008647B" w:rsidRPr="00552B99" w:rsidDel="009F3D22" w:rsidRDefault="0008647B">
            <w:pPr>
              <w:spacing w:line="360" w:lineRule="auto"/>
              <w:jc w:val="both"/>
              <w:rPr>
                <w:del w:id="291" w:author="barbara.szydlo" w:date="2026-04-29T22:21:00Z" w16du:dateUtc="2026-04-29T20:21:00Z"/>
                <w:rFonts w:ascii="Lato" w:hAnsi="Lato" w:cs="Lato"/>
                <w:noProof/>
                <w:color w:val="000000"/>
                <w:spacing w:val="-2"/>
              </w:rPr>
            </w:pPr>
          </w:p>
        </w:tc>
      </w:tr>
      <w:tr w:rsidR="0008647B" w:rsidRPr="00552B99" w:rsidDel="009F3D22" w14:paraId="5667891C" w14:textId="4FF3B733" w:rsidTr="00552B99">
        <w:trPr>
          <w:cantSplit/>
          <w:del w:id="292" w:author="barbara.szydlo" w:date="2026-04-29T22:21:00Z" w16du:dateUtc="2026-04-29T20:21:00Z"/>
        </w:trPr>
        <w:tc>
          <w:tcPr>
            <w:tcW w:w="2905" w:type="dxa"/>
          </w:tcPr>
          <w:p w14:paraId="4CB46458" w14:textId="5F1082FB" w:rsidR="0008647B" w:rsidRPr="00552B99" w:rsidDel="009F3D22" w:rsidRDefault="0008647B">
            <w:pPr>
              <w:spacing w:line="360" w:lineRule="auto"/>
              <w:jc w:val="both"/>
              <w:rPr>
                <w:del w:id="293" w:author="barbara.szydlo" w:date="2026-04-29T22:21:00Z" w16du:dateUtc="2026-04-29T20:21:00Z"/>
                <w:rFonts w:ascii="Lato" w:hAnsi="Lato" w:cs="Lato"/>
                <w:noProof/>
                <w:color w:val="000000"/>
                <w:spacing w:val="-2"/>
              </w:rPr>
            </w:pPr>
            <w:del w:id="294" w:author="barbara.szydlo" w:date="2026-04-29T22:21:00Z" w16du:dateUtc="2026-04-29T20:21:00Z">
              <w:r w:rsidRPr="00552B99" w:rsidDel="009F3D22">
                <w:rPr>
                  <w:rFonts w:ascii="Lato" w:hAnsi="Lato" w:cs="Lato"/>
                  <w:noProof/>
                  <w:color w:val="000000"/>
                  <w:spacing w:val="-2"/>
                </w:rPr>
                <w:delText>Kod pocztowy</w:delText>
              </w:r>
            </w:del>
          </w:p>
        </w:tc>
        <w:tc>
          <w:tcPr>
            <w:tcW w:w="6446" w:type="dxa"/>
            <w:gridSpan w:val="6"/>
          </w:tcPr>
          <w:p w14:paraId="3F7A6AFF" w14:textId="177DCB7A" w:rsidR="0008647B" w:rsidRPr="00552B99" w:rsidDel="009F3D22" w:rsidRDefault="0008647B">
            <w:pPr>
              <w:spacing w:line="360" w:lineRule="auto"/>
              <w:jc w:val="both"/>
              <w:rPr>
                <w:del w:id="295" w:author="barbara.szydlo" w:date="2026-04-29T22:21:00Z" w16du:dateUtc="2026-04-29T20:21:00Z"/>
                <w:rFonts w:ascii="Lato" w:hAnsi="Lato" w:cs="Lato"/>
                <w:noProof/>
                <w:color w:val="000000"/>
                <w:spacing w:val="-2"/>
              </w:rPr>
            </w:pPr>
          </w:p>
        </w:tc>
      </w:tr>
      <w:tr w:rsidR="0008647B" w:rsidRPr="00552B99" w:rsidDel="009F3D22" w14:paraId="46ED3EA3" w14:textId="17CF8189" w:rsidTr="00552B99">
        <w:trPr>
          <w:cantSplit/>
          <w:del w:id="296" w:author="barbara.szydlo" w:date="2026-04-29T22:21:00Z" w16du:dateUtc="2026-04-29T20:21:00Z"/>
        </w:trPr>
        <w:tc>
          <w:tcPr>
            <w:tcW w:w="2905" w:type="dxa"/>
          </w:tcPr>
          <w:p w14:paraId="5D03D428" w14:textId="3A1AF84B" w:rsidR="0008647B" w:rsidRPr="00552B99" w:rsidDel="009F3D22" w:rsidRDefault="0008647B">
            <w:pPr>
              <w:spacing w:line="360" w:lineRule="auto"/>
              <w:jc w:val="both"/>
              <w:rPr>
                <w:del w:id="297" w:author="barbara.szydlo" w:date="2026-04-29T22:21:00Z" w16du:dateUtc="2026-04-29T20:21:00Z"/>
                <w:rFonts w:ascii="Lato" w:hAnsi="Lato" w:cs="Lato"/>
                <w:noProof/>
                <w:color w:val="000000"/>
                <w:spacing w:val="-2"/>
                <w:lang w:val="en-US"/>
              </w:rPr>
            </w:pPr>
            <w:del w:id="298" w:author="barbara.szydlo" w:date="2026-04-29T22:21:00Z" w16du:dateUtc="2026-04-29T20:21:00Z">
              <w:r w:rsidRPr="00552B99" w:rsidDel="009F3D22">
                <w:rPr>
                  <w:rFonts w:ascii="Lato" w:hAnsi="Lato" w:cs="Lato"/>
                  <w:noProof/>
                  <w:color w:val="000000"/>
                  <w:spacing w:val="-2"/>
                  <w:lang w:val="en-US"/>
                </w:rPr>
                <w:delText>Tel.</w:delText>
              </w:r>
            </w:del>
          </w:p>
        </w:tc>
        <w:tc>
          <w:tcPr>
            <w:tcW w:w="6446" w:type="dxa"/>
            <w:gridSpan w:val="6"/>
          </w:tcPr>
          <w:p w14:paraId="76EEEC54" w14:textId="37B437DA" w:rsidR="0008647B" w:rsidRPr="00552B99" w:rsidDel="009F3D22" w:rsidRDefault="0008647B">
            <w:pPr>
              <w:spacing w:line="360" w:lineRule="auto"/>
              <w:jc w:val="both"/>
              <w:rPr>
                <w:del w:id="299" w:author="barbara.szydlo" w:date="2026-04-29T22:21:00Z" w16du:dateUtc="2026-04-29T20:21:00Z"/>
                <w:rFonts w:ascii="Lato" w:hAnsi="Lato" w:cs="Lato"/>
                <w:noProof/>
                <w:color w:val="000000"/>
                <w:spacing w:val="-2"/>
                <w:lang w:val="en-US"/>
              </w:rPr>
            </w:pPr>
          </w:p>
        </w:tc>
      </w:tr>
      <w:tr w:rsidR="0008647B" w:rsidRPr="00552B99" w:rsidDel="009F3D22" w14:paraId="697A0CBE" w14:textId="6F70486C" w:rsidTr="00552B99">
        <w:trPr>
          <w:cantSplit/>
          <w:del w:id="300" w:author="barbara.szydlo" w:date="2026-04-29T22:21:00Z" w16du:dateUtc="2026-04-29T20:21:00Z"/>
        </w:trPr>
        <w:tc>
          <w:tcPr>
            <w:tcW w:w="2905" w:type="dxa"/>
          </w:tcPr>
          <w:p w14:paraId="1688D141" w14:textId="0A7DFEC2" w:rsidR="0008647B" w:rsidRPr="00552B99" w:rsidDel="009F3D22" w:rsidRDefault="0008647B">
            <w:pPr>
              <w:spacing w:line="360" w:lineRule="auto"/>
              <w:jc w:val="both"/>
              <w:rPr>
                <w:del w:id="301" w:author="barbara.szydlo" w:date="2026-04-29T22:21:00Z" w16du:dateUtc="2026-04-29T20:21:00Z"/>
                <w:rFonts w:ascii="Lato" w:hAnsi="Lato" w:cs="Lato"/>
                <w:noProof/>
                <w:spacing w:val="-2"/>
                <w:lang w:val="en-US"/>
              </w:rPr>
            </w:pPr>
            <w:del w:id="302" w:author="barbara.szydlo" w:date="2026-04-29T22:21:00Z" w16du:dateUtc="2026-04-29T20:21:00Z">
              <w:r w:rsidRPr="00552B99" w:rsidDel="009F3D22">
                <w:rPr>
                  <w:rFonts w:ascii="Lato" w:hAnsi="Lato" w:cs="Lato"/>
                  <w:noProof/>
                  <w:color w:val="000000"/>
                  <w:spacing w:val="-2"/>
                  <w:lang w:val="en-US"/>
                </w:rPr>
                <w:delText xml:space="preserve">Fax. </w:delText>
              </w:r>
            </w:del>
          </w:p>
        </w:tc>
        <w:tc>
          <w:tcPr>
            <w:tcW w:w="6446" w:type="dxa"/>
            <w:gridSpan w:val="6"/>
          </w:tcPr>
          <w:p w14:paraId="19D05C85" w14:textId="1EA307D5" w:rsidR="0008647B" w:rsidRPr="00552B99" w:rsidDel="009F3D22" w:rsidRDefault="0008647B">
            <w:pPr>
              <w:spacing w:line="360" w:lineRule="auto"/>
              <w:jc w:val="both"/>
              <w:rPr>
                <w:del w:id="303" w:author="barbara.szydlo" w:date="2026-04-29T22:21:00Z" w16du:dateUtc="2026-04-29T20:21:00Z"/>
                <w:rFonts w:ascii="Lato" w:hAnsi="Lato" w:cs="Lato"/>
                <w:noProof/>
                <w:color w:val="000000"/>
                <w:spacing w:val="-2"/>
                <w:lang w:val="en-US"/>
              </w:rPr>
            </w:pPr>
          </w:p>
        </w:tc>
      </w:tr>
      <w:tr w:rsidR="0008647B" w:rsidRPr="00552B99" w:rsidDel="009F3D22" w14:paraId="33D7828F" w14:textId="5981A9D2" w:rsidTr="00552B99">
        <w:trPr>
          <w:cantSplit/>
          <w:del w:id="304" w:author="barbara.szydlo" w:date="2026-04-29T22:21:00Z" w16du:dateUtc="2026-04-29T20:21:00Z"/>
        </w:trPr>
        <w:tc>
          <w:tcPr>
            <w:tcW w:w="2905" w:type="dxa"/>
          </w:tcPr>
          <w:p w14:paraId="229A776A" w14:textId="6569DC5D" w:rsidR="0008647B" w:rsidRPr="00552B99" w:rsidDel="009F3D22" w:rsidRDefault="0008647B">
            <w:pPr>
              <w:spacing w:line="360" w:lineRule="auto"/>
              <w:jc w:val="both"/>
              <w:rPr>
                <w:del w:id="305" w:author="barbara.szydlo" w:date="2026-04-29T22:21:00Z" w16du:dateUtc="2026-04-29T20:21:00Z"/>
                <w:rFonts w:ascii="Lato" w:hAnsi="Lato" w:cs="Lato"/>
                <w:noProof/>
                <w:color w:val="000000"/>
                <w:spacing w:val="-2"/>
              </w:rPr>
            </w:pPr>
            <w:del w:id="306" w:author="barbara.szydlo" w:date="2026-04-29T22:21:00Z" w16du:dateUtc="2026-04-29T20:21:00Z">
              <w:r w:rsidRPr="00552B99" w:rsidDel="009F3D22">
                <w:rPr>
                  <w:rFonts w:ascii="Lato" w:hAnsi="Lato" w:cs="Lato"/>
                  <w:noProof/>
                  <w:color w:val="000000"/>
                  <w:spacing w:val="-2"/>
                </w:rPr>
                <w:delText>e-mail</w:delText>
              </w:r>
            </w:del>
          </w:p>
        </w:tc>
        <w:tc>
          <w:tcPr>
            <w:tcW w:w="6446" w:type="dxa"/>
            <w:gridSpan w:val="6"/>
          </w:tcPr>
          <w:p w14:paraId="1AE3E511" w14:textId="2937B759" w:rsidR="0008647B" w:rsidRPr="00552B99" w:rsidDel="009F3D22" w:rsidRDefault="0008647B">
            <w:pPr>
              <w:spacing w:line="360" w:lineRule="auto"/>
              <w:jc w:val="both"/>
              <w:rPr>
                <w:del w:id="307" w:author="barbara.szydlo" w:date="2026-04-29T22:21:00Z" w16du:dateUtc="2026-04-29T20:21:00Z"/>
                <w:rFonts w:ascii="Lato" w:hAnsi="Lato" w:cs="Lato"/>
                <w:noProof/>
                <w:color w:val="000000"/>
                <w:spacing w:val="-2"/>
              </w:rPr>
            </w:pPr>
          </w:p>
        </w:tc>
      </w:tr>
      <w:tr w:rsidR="0008647B" w:rsidRPr="00552B99" w:rsidDel="009F3D22" w14:paraId="6B48C752" w14:textId="03409CFB" w:rsidTr="00552B99">
        <w:trPr>
          <w:cantSplit/>
          <w:del w:id="308" w:author="barbara.szydlo" w:date="2026-04-29T22:21:00Z" w16du:dateUtc="2026-04-29T20:21:00Z"/>
        </w:trPr>
        <w:tc>
          <w:tcPr>
            <w:tcW w:w="2905" w:type="dxa"/>
          </w:tcPr>
          <w:p w14:paraId="6DB8896E" w14:textId="28E3FC64" w:rsidR="0008647B" w:rsidRPr="00552B99" w:rsidDel="009F3D22" w:rsidRDefault="0008647B">
            <w:pPr>
              <w:spacing w:line="360" w:lineRule="auto"/>
              <w:jc w:val="both"/>
              <w:rPr>
                <w:del w:id="309" w:author="barbara.szydlo" w:date="2026-04-29T22:21:00Z" w16du:dateUtc="2026-04-29T20:21:00Z"/>
                <w:rFonts w:ascii="Lato" w:hAnsi="Lato" w:cs="Lato"/>
                <w:noProof/>
                <w:color w:val="000000"/>
                <w:spacing w:val="-2"/>
              </w:rPr>
            </w:pPr>
            <w:del w:id="310" w:author="barbara.szydlo" w:date="2026-04-29T22:21:00Z" w16du:dateUtc="2026-04-29T20:21:00Z">
              <w:r w:rsidRPr="00552B99" w:rsidDel="009F3D22">
                <w:rPr>
                  <w:rFonts w:ascii="Lato" w:hAnsi="Lato" w:cs="Lato"/>
                  <w:noProof/>
                </w:rPr>
                <w:delText>NIP</w:delText>
              </w:r>
            </w:del>
          </w:p>
        </w:tc>
        <w:tc>
          <w:tcPr>
            <w:tcW w:w="6446" w:type="dxa"/>
            <w:gridSpan w:val="6"/>
          </w:tcPr>
          <w:p w14:paraId="5B7D26DD" w14:textId="4D564FCF" w:rsidR="0008647B" w:rsidRPr="00552B99" w:rsidDel="009F3D22" w:rsidRDefault="0008647B">
            <w:pPr>
              <w:spacing w:line="360" w:lineRule="auto"/>
              <w:jc w:val="both"/>
              <w:rPr>
                <w:del w:id="311" w:author="barbara.szydlo" w:date="2026-04-29T22:21:00Z" w16du:dateUtc="2026-04-29T20:21:00Z"/>
                <w:rFonts w:ascii="Lato" w:hAnsi="Lato" w:cs="Lato"/>
                <w:noProof/>
                <w:color w:val="000000"/>
                <w:spacing w:val="-2"/>
              </w:rPr>
            </w:pPr>
          </w:p>
        </w:tc>
      </w:tr>
      <w:tr w:rsidR="0008647B" w:rsidRPr="00552B99" w:rsidDel="009F3D22" w14:paraId="4A8CDD36" w14:textId="443ADB08" w:rsidTr="00552B99">
        <w:trPr>
          <w:cantSplit/>
          <w:del w:id="312" w:author="barbara.szydlo" w:date="2026-04-29T22:21:00Z" w16du:dateUtc="2026-04-29T20:21:00Z"/>
        </w:trPr>
        <w:tc>
          <w:tcPr>
            <w:tcW w:w="2905" w:type="dxa"/>
          </w:tcPr>
          <w:p w14:paraId="6213893A" w14:textId="1AF6FCC4" w:rsidR="0008647B" w:rsidRPr="00552B99" w:rsidDel="009F3D22" w:rsidRDefault="0008647B">
            <w:pPr>
              <w:spacing w:line="360" w:lineRule="auto"/>
              <w:jc w:val="both"/>
              <w:rPr>
                <w:del w:id="313" w:author="barbara.szydlo" w:date="2026-04-29T22:21:00Z" w16du:dateUtc="2026-04-29T20:21:00Z"/>
                <w:rFonts w:ascii="Lato" w:hAnsi="Lato" w:cs="Lato"/>
                <w:noProof/>
                <w:color w:val="000000"/>
                <w:spacing w:val="-2"/>
              </w:rPr>
            </w:pPr>
            <w:del w:id="314" w:author="barbara.szydlo" w:date="2026-04-29T22:21:00Z" w16du:dateUtc="2026-04-29T20:21:00Z">
              <w:r w:rsidRPr="00552B99" w:rsidDel="009F3D22">
                <w:rPr>
                  <w:rFonts w:ascii="Lato" w:hAnsi="Lato" w:cs="Lato"/>
                  <w:noProof/>
                </w:rPr>
                <w:delText>REGON</w:delText>
              </w:r>
            </w:del>
          </w:p>
        </w:tc>
        <w:tc>
          <w:tcPr>
            <w:tcW w:w="6446" w:type="dxa"/>
            <w:gridSpan w:val="6"/>
          </w:tcPr>
          <w:p w14:paraId="22845A67" w14:textId="104BBA68" w:rsidR="0008647B" w:rsidRPr="00552B99" w:rsidDel="009F3D22" w:rsidRDefault="0008647B">
            <w:pPr>
              <w:spacing w:line="360" w:lineRule="auto"/>
              <w:jc w:val="both"/>
              <w:rPr>
                <w:del w:id="315" w:author="barbara.szydlo" w:date="2026-04-29T22:21:00Z" w16du:dateUtc="2026-04-29T20:21:00Z"/>
                <w:rFonts w:ascii="Lato" w:hAnsi="Lato" w:cs="Lato"/>
                <w:noProof/>
                <w:color w:val="000000"/>
                <w:spacing w:val="-2"/>
              </w:rPr>
            </w:pPr>
          </w:p>
        </w:tc>
      </w:tr>
      <w:tr w:rsidR="0008647B" w:rsidRPr="00552B99" w:rsidDel="009F3D22" w14:paraId="43CF7D84" w14:textId="63D448C0" w:rsidTr="00552B9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502"/>
          <w:del w:id="316" w:author="barbara.szydlo" w:date="2026-04-29T22:21:00Z" w16du:dateUtc="2026-04-29T20:21:00Z"/>
        </w:trPr>
        <w:tc>
          <w:tcPr>
            <w:tcW w:w="9351" w:type="dxa"/>
            <w:gridSpan w:val="7"/>
          </w:tcPr>
          <w:p w14:paraId="190F3883" w14:textId="20F1A50A" w:rsidR="0008647B" w:rsidRPr="00552B99" w:rsidDel="009F3D22" w:rsidRDefault="0008647B">
            <w:pPr>
              <w:jc w:val="both"/>
              <w:rPr>
                <w:del w:id="317" w:author="barbara.szydlo" w:date="2026-04-29T22:21:00Z" w16du:dateUtc="2026-04-29T20:21:00Z"/>
                <w:rFonts w:ascii="Lato" w:hAnsi="Lato" w:cs="Lato"/>
                <w:noProof/>
              </w:rPr>
            </w:pPr>
          </w:p>
          <w:p w14:paraId="77F7AF89" w14:textId="6C202347" w:rsidR="0008647B" w:rsidRPr="00552B99" w:rsidDel="009F3D22" w:rsidRDefault="0008647B" w:rsidP="00552B99">
            <w:pPr>
              <w:ind w:right="-246"/>
              <w:jc w:val="both"/>
              <w:rPr>
                <w:del w:id="318" w:author="barbara.szydlo" w:date="2026-04-29T22:21:00Z" w16du:dateUtc="2026-04-29T20:21:00Z"/>
                <w:rFonts w:ascii="Lato" w:hAnsi="Lato" w:cs="Lato"/>
                <w:noProof/>
              </w:rPr>
            </w:pPr>
            <w:del w:id="319" w:author="barbara.szydlo" w:date="2026-04-29T22:21:00Z" w16du:dateUtc="2026-04-29T20:21:00Z">
              <w:r w:rsidRPr="00552B99" w:rsidDel="009F3D22">
                <w:rPr>
                  <w:rFonts w:ascii="Lato" w:hAnsi="Lato" w:cs="Lato"/>
                  <w:noProof/>
                </w:rPr>
                <w:delText xml:space="preserve">Osobą uprawnioną do reprezentacji jest/są …...................................................... </w:delText>
              </w:r>
            </w:del>
          </w:p>
          <w:p w14:paraId="74161294" w14:textId="30898055" w:rsidR="0008647B" w:rsidRPr="00552B99" w:rsidDel="009F3D22" w:rsidRDefault="0008647B">
            <w:pPr>
              <w:jc w:val="both"/>
              <w:rPr>
                <w:del w:id="320" w:author="barbara.szydlo" w:date="2026-04-29T22:21:00Z" w16du:dateUtc="2026-04-29T20:21:00Z"/>
                <w:rFonts w:ascii="Lato" w:hAnsi="Lato" w:cs="Lato"/>
                <w:i/>
                <w:noProof/>
              </w:rPr>
            </w:pPr>
            <w:del w:id="321" w:author="barbara.szydlo" w:date="2026-04-29T22:21:00Z" w16du:dateUtc="2026-04-29T20:21:00Z">
              <w:r w:rsidRPr="00552B99" w:rsidDel="009F3D22">
                <w:rPr>
                  <w:rFonts w:ascii="Lato" w:hAnsi="Lato" w:cs="Lato"/>
                  <w:i/>
                  <w:noProof/>
                </w:rPr>
                <w:delText xml:space="preserve">                                                                                       imię i nazwisko </w:delText>
              </w:r>
            </w:del>
          </w:p>
          <w:p w14:paraId="0DD3A2B1" w14:textId="260D1AFE" w:rsidR="0008647B" w:rsidRPr="00552B99" w:rsidDel="009F3D22" w:rsidRDefault="0008647B">
            <w:pPr>
              <w:jc w:val="center"/>
              <w:rPr>
                <w:del w:id="322" w:author="barbara.szydlo" w:date="2026-04-29T22:21:00Z" w16du:dateUtc="2026-04-29T20:21:00Z"/>
                <w:rFonts w:ascii="Lato" w:hAnsi="Lato" w:cs="Lato"/>
                <w:b/>
                <w:noProof/>
              </w:rPr>
            </w:pPr>
          </w:p>
          <w:p w14:paraId="0B151B93" w14:textId="78D6CF1B" w:rsidR="0008647B" w:rsidRPr="00552B99" w:rsidDel="009F3D22" w:rsidRDefault="0008647B">
            <w:pPr>
              <w:pStyle w:val="Nagwek4"/>
              <w:spacing w:line="360" w:lineRule="auto"/>
              <w:ind w:left="63"/>
              <w:rPr>
                <w:del w:id="323" w:author="barbara.szydlo" w:date="2026-04-29T22:21:00Z" w16du:dateUtc="2026-04-29T20:21:00Z"/>
                <w:rFonts w:ascii="Lato" w:hAnsi="Lato" w:cs="Lato"/>
              </w:rPr>
            </w:pPr>
            <w:del w:id="324" w:author="barbara.szydlo" w:date="2026-04-29T22:21:00Z" w16du:dateUtc="2026-04-29T20:21:00Z">
              <w:r w:rsidRPr="00552B99" w:rsidDel="009F3D22">
                <w:rPr>
                  <w:rFonts w:ascii="Lato" w:hAnsi="Lato" w:cs="Lato"/>
                  <w:noProof/>
                  <w:color w:val="auto"/>
                </w:rPr>
                <w:delText>W przypadku wyboru naszej oferty, umowa z naszej strony zostanie podpisana przez: ........................................................................................................................       .                                                       imię i nazwisko</w:delText>
              </w:r>
            </w:del>
          </w:p>
        </w:tc>
      </w:tr>
      <w:tr w:rsidR="0008647B" w:rsidRPr="00552B99" w:rsidDel="009F3D22" w14:paraId="5D360389" w14:textId="22A22604" w:rsidTr="00552B9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476"/>
          <w:del w:id="325" w:author="barbara.szydlo" w:date="2026-04-29T22:21:00Z" w16du:dateUtc="2026-04-29T20:21:00Z"/>
        </w:trPr>
        <w:tc>
          <w:tcPr>
            <w:tcW w:w="9351" w:type="dxa"/>
            <w:gridSpan w:val="7"/>
          </w:tcPr>
          <w:p w14:paraId="0A0F03C1" w14:textId="7C00E2E2" w:rsidR="0008647B" w:rsidRPr="00552B99" w:rsidDel="009F3D22" w:rsidRDefault="0008647B">
            <w:pPr>
              <w:spacing w:after="40"/>
              <w:contextualSpacing/>
              <w:jc w:val="both"/>
              <w:rPr>
                <w:del w:id="326" w:author="barbara.szydlo" w:date="2026-04-29T22:21:00Z" w16du:dateUtc="2026-04-29T20:21:00Z"/>
                <w:rFonts w:ascii="Lato" w:hAnsi="Lato" w:cs="Lato"/>
                <w:b/>
              </w:rPr>
            </w:pPr>
            <w:del w:id="327" w:author="barbara.szydlo" w:date="2026-04-29T22:21:00Z" w16du:dateUtc="2026-04-29T20:21:00Z">
              <w:r w:rsidRPr="00552B99" w:rsidDel="009F3D22">
                <w:rPr>
                  <w:rFonts w:ascii="Lato" w:hAnsi="Lato" w:cs="Lato"/>
                  <w:b/>
                </w:rPr>
                <w:delText>OFEROWANY PRZEDMIOT ZAMÓWIENIA:</w:delText>
              </w:r>
            </w:del>
          </w:p>
          <w:p w14:paraId="7D0FAB92" w14:textId="3684E06A" w:rsidR="0008647B" w:rsidRPr="00552B99" w:rsidDel="009F3D22" w:rsidRDefault="0008647B">
            <w:pPr>
              <w:spacing w:after="40"/>
              <w:jc w:val="both"/>
              <w:rPr>
                <w:del w:id="328" w:author="barbara.szydlo" w:date="2026-04-29T22:21:00Z" w16du:dateUtc="2026-04-29T20:21:00Z"/>
                <w:rFonts w:ascii="Lato" w:eastAsia="SimSun" w:hAnsi="Lato" w:cs="Lato"/>
                <w:b/>
                <w:i/>
                <w:lang w:eastAsia="zh-CN"/>
              </w:rPr>
            </w:pPr>
            <w:del w:id="329" w:author="barbara.szydlo" w:date="2026-04-29T22:21:00Z" w16du:dateUtc="2026-04-29T20:21:00Z">
              <w:r w:rsidRPr="00552B99" w:rsidDel="009F3D22">
                <w:rPr>
                  <w:rFonts w:ascii="Lato" w:hAnsi="Lato" w:cs="Lato"/>
                </w:rPr>
                <w:delText xml:space="preserve">Przystępując do postępowania o udzielenie zamówienia publicznego na: </w:delText>
              </w:r>
              <w:r w:rsidR="001F0A5A" w:rsidRPr="00552B99" w:rsidDel="009F3D22">
                <w:rPr>
                  <w:rFonts w:ascii="Lato" w:hAnsi="Lato" w:cs="Lato"/>
                  <w:b/>
                </w:rPr>
                <w:delText>Zakup, dostawa i montaż w terenie na wyspach i łachach na rzece Wisła, w miejscach wskazanych przez Zamawiającego ogrodzeń antydrapieżniczych na potrzeby Regionalnej Dyrekcji Ochrony Środowiska w Warszawie</w:delText>
              </w:r>
              <w:r w:rsidR="009F1929" w:rsidRPr="00552B99" w:rsidDel="009F3D22">
                <w:rPr>
                  <w:rFonts w:ascii="Lato" w:hAnsi="Lato" w:cs="Lato"/>
                  <w:b/>
                </w:rPr>
                <w:delText>.</w:delText>
              </w:r>
            </w:del>
          </w:p>
        </w:tc>
      </w:tr>
      <w:tr w:rsidR="0008647B" w:rsidRPr="00552B99" w:rsidDel="009F3D22" w14:paraId="77491EA1" w14:textId="3E278BCB" w:rsidTr="00552B99">
        <w:trPr>
          <w:trHeight w:val="274"/>
          <w:del w:id="330" w:author="barbara.szydlo" w:date="2026-04-29T22:21:00Z" w16du:dateUtc="2026-04-29T20:21:00Z"/>
        </w:trPr>
        <w:tc>
          <w:tcPr>
            <w:tcW w:w="9351" w:type="dxa"/>
            <w:gridSpan w:val="7"/>
          </w:tcPr>
          <w:p w14:paraId="7C329694" w14:textId="2AECDFA6" w:rsidR="0008647B" w:rsidRPr="00552B99" w:rsidDel="009F3D22" w:rsidRDefault="0008647B">
            <w:pPr>
              <w:spacing w:after="40"/>
              <w:contextualSpacing/>
              <w:rPr>
                <w:del w:id="331" w:author="barbara.szydlo" w:date="2026-04-29T22:21:00Z" w16du:dateUtc="2026-04-29T20:21:00Z"/>
                <w:rFonts w:ascii="Lato" w:hAnsi="Lato" w:cs="Lato"/>
                <w:b/>
                <w:color w:val="000000" w:themeColor="text1"/>
              </w:rPr>
            </w:pPr>
            <w:del w:id="332" w:author="barbara.szydlo" w:date="2026-04-29T22:21:00Z" w16du:dateUtc="2026-04-29T20:21:00Z">
              <w:r w:rsidRPr="00552B99" w:rsidDel="009F3D22">
                <w:rPr>
                  <w:rFonts w:ascii="Lato" w:hAnsi="Lato" w:cs="Lato"/>
                  <w:b/>
                  <w:color w:val="000000" w:themeColor="text1"/>
                </w:rPr>
                <w:delText>ŁĄCZNA CENA OFERTOWA:</w:delText>
              </w:r>
            </w:del>
          </w:p>
          <w:p w14:paraId="3BC7969D" w14:textId="7061F0DC" w:rsidR="0008647B" w:rsidRPr="00552B99" w:rsidDel="009F3D22" w:rsidRDefault="0008647B">
            <w:pPr>
              <w:spacing w:after="40"/>
              <w:contextualSpacing/>
              <w:rPr>
                <w:del w:id="333" w:author="barbara.szydlo" w:date="2026-04-29T22:21:00Z" w16du:dateUtc="2026-04-29T20:21:00Z"/>
                <w:rFonts w:ascii="Lato" w:hAnsi="Lato" w:cs="Lato"/>
                <w:color w:val="000000" w:themeColor="text1"/>
              </w:rPr>
            </w:pPr>
            <w:del w:id="334" w:author="barbara.szydlo" w:date="2026-04-29T22:21:00Z" w16du:dateUtc="2026-04-29T20:21:00Z">
              <w:r w:rsidRPr="00552B99" w:rsidDel="009F3D22">
                <w:rPr>
                  <w:rFonts w:ascii="Lato" w:hAnsi="Lato" w:cs="Lato"/>
                  <w:color w:val="000000" w:themeColor="text1"/>
                </w:rPr>
                <w:delText>1. Niniejszym oferuję realizację przedmiotu zamówienia za ŁĄCZNĄ CENĘ OFERTOWĄ**</w:delText>
              </w:r>
              <w:r w:rsidRPr="00552B99" w:rsidDel="009F3D22">
                <w:rPr>
                  <w:rFonts w:ascii="Lato" w:hAnsi="Lato" w:cs="Lato"/>
                  <w:vanish/>
                  <w:color w:val="000000" w:themeColor="text1"/>
                </w:rPr>
                <w:delText>**</w:delText>
              </w:r>
              <w:r w:rsidRPr="00552B99" w:rsidDel="009F3D22">
                <w:rPr>
                  <w:rFonts w:ascii="Lato" w:hAnsi="Lato" w:cs="Lato"/>
                  <w:color w:val="000000" w:themeColor="text1"/>
                </w:rPr>
                <w:delText>:</w:delText>
              </w:r>
            </w:del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99"/>
              <w:gridCol w:w="3284"/>
            </w:tblGrid>
            <w:tr w:rsidR="0008647B" w:rsidRPr="00552B99" w:rsidDel="009F3D22" w14:paraId="0D6CE197" w14:textId="150A89E6">
              <w:trPr>
                <w:trHeight w:val="684"/>
                <w:del w:id="335" w:author="barbara.szydlo" w:date="2026-04-29T22:21:00Z" w16du:dateUtc="2026-04-29T20:21:00Z"/>
              </w:trPr>
              <w:tc>
                <w:tcPr>
                  <w:tcW w:w="5699" w:type="dxa"/>
                  <w:shd w:val="clear" w:color="auto" w:fill="BFBFBF"/>
                  <w:vAlign w:val="center"/>
                </w:tcPr>
                <w:p w14:paraId="72E9DFC5" w14:textId="66AA7C64" w:rsidR="0008647B" w:rsidRPr="00552B99" w:rsidDel="009F3D22" w:rsidRDefault="0008647B">
                  <w:pPr>
                    <w:spacing w:after="40"/>
                    <w:contextualSpacing/>
                    <w:jc w:val="center"/>
                    <w:rPr>
                      <w:del w:id="336" w:author="barbara.szydlo" w:date="2026-04-29T22:21:00Z" w16du:dateUtc="2026-04-29T20:21:00Z"/>
                      <w:rFonts w:ascii="Lato" w:hAnsi="Lato" w:cs="Lato"/>
                      <w:b/>
                      <w:color w:val="000000" w:themeColor="text1"/>
                    </w:rPr>
                  </w:pPr>
                  <w:del w:id="337" w:author="barbara.szydlo" w:date="2026-04-29T22:21:00Z" w16du:dateUtc="2026-04-29T20:21:00Z">
                    <w:r w:rsidRPr="00552B99" w:rsidDel="009F3D22">
                      <w:rPr>
                        <w:rFonts w:ascii="Lato" w:hAnsi="Lato" w:cs="Lato"/>
                        <w:b/>
                        <w:color w:val="000000" w:themeColor="text1"/>
                      </w:rPr>
                      <w:delText xml:space="preserve">ŁĄCZNA CENA OFERTOWA BRUTTO PLN      </w:delText>
                    </w:r>
                  </w:del>
                </w:p>
              </w:tc>
              <w:tc>
                <w:tcPr>
                  <w:tcW w:w="3284" w:type="dxa"/>
                </w:tcPr>
                <w:p w14:paraId="113A8780" w14:textId="3572ED68" w:rsidR="0008647B" w:rsidRPr="00552B99" w:rsidDel="009F3D22" w:rsidRDefault="0008647B">
                  <w:pPr>
                    <w:spacing w:after="40"/>
                    <w:contextualSpacing/>
                    <w:jc w:val="both"/>
                    <w:rPr>
                      <w:del w:id="338" w:author="barbara.szydlo" w:date="2026-04-29T22:21:00Z" w16du:dateUtc="2026-04-29T20:21:00Z"/>
                      <w:rFonts w:ascii="Lato" w:hAnsi="Lato" w:cs="Lato"/>
                      <w:b/>
                      <w:color w:val="000000" w:themeColor="text1"/>
                    </w:rPr>
                  </w:pPr>
                </w:p>
              </w:tc>
            </w:tr>
          </w:tbl>
          <w:p w14:paraId="25171827" w14:textId="5058EB3C" w:rsidR="0008647B" w:rsidRPr="00552B99" w:rsidDel="009F3D22" w:rsidRDefault="0008647B">
            <w:pPr>
              <w:spacing w:after="40"/>
              <w:ind w:left="317" w:hanging="317"/>
              <w:jc w:val="both"/>
              <w:rPr>
                <w:del w:id="339" w:author="barbara.szydlo" w:date="2026-04-29T22:21:00Z" w16du:dateUtc="2026-04-29T20:21:00Z"/>
                <w:rFonts w:ascii="Lato" w:hAnsi="Lato" w:cs="Lato"/>
                <w:color w:val="000000" w:themeColor="text1"/>
              </w:rPr>
            </w:pPr>
          </w:p>
          <w:p w14:paraId="02064FC9" w14:textId="46F41EDB" w:rsidR="0008647B" w:rsidRPr="00552B99" w:rsidDel="009F3D22" w:rsidRDefault="0008647B">
            <w:pPr>
              <w:spacing w:after="40"/>
              <w:ind w:left="317" w:hanging="317"/>
              <w:jc w:val="both"/>
              <w:rPr>
                <w:del w:id="340" w:author="barbara.szydlo" w:date="2026-04-29T22:21:00Z" w16du:dateUtc="2026-04-29T20:21:00Z"/>
                <w:rFonts w:ascii="Lato" w:hAnsi="Lato" w:cs="Lato"/>
                <w:color w:val="000000" w:themeColor="text1"/>
              </w:rPr>
            </w:pPr>
            <w:del w:id="341" w:author="barbara.szydlo" w:date="2026-04-29T22:21:00Z" w16du:dateUtc="2026-04-29T20:21:00Z">
              <w:r w:rsidRPr="00552B99" w:rsidDel="009F3D22">
                <w:rPr>
                  <w:rFonts w:ascii="Lato" w:hAnsi="Lato" w:cs="Lato"/>
                  <w:color w:val="000000" w:themeColor="text1"/>
                </w:rPr>
                <w:delText>słownie złotych ………………………………………………………………………………………</w:delText>
              </w:r>
              <w:r w:rsidR="0013478C" w:rsidRPr="00552B99" w:rsidDel="009F3D22">
                <w:rPr>
                  <w:rFonts w:ascii="Lato" w:hAnsi="Lato" w:cs="Lato"/>
                  <w:color w:val="000000" w:themeColor="text1"/>
                </w:rPr>
                <w:delText xml:space="preserve"> w tym:</w:delText>
              </w:r>
            </w:del>
          </w:p>
          <w:p w14:paraId="17CA4E8C" w14:textId="19CD3F59" w:rsidR="008E3DCF" w:rsidRPr="00552B99" w:rsidDel="009F3D22" w:rsidRDefault="008E3DCF" w:rsidP="008E3DCF">
            <w:pPr>
              <w:spacing w:after="40"/>
              <w:ind w:left="317" w:hanging="317"/>
              <w:jc w:val="both"/>
              <w:rPr>
                <w:del w:id="342" w:author="barbara.szydlo" w:date="2026-04-29T22:21:00Z" w16du:dateUtc="2026-04-29T20:21:00Z"/>
                <w:rFonts w:ascii="Lato" w:hAnsi="Lato" w:cs="Lato"/>
                <w:color w:val="000000" w:themeColor="text1"/>
              </w:rPr>
            </w:pPr>
            <w:del w:id="343" w:author="barbara.szydlo" w:date="2026-04-29T22:21:00Z" w16du:dateUtc="2026-04-29T20:21:00Z">
              <w:r w:rsidRPr="00552B99" w:rsidDel="009F3D22">
                <w:rPr>
                  <w:rFonts w:ascii="Lato" w:hAnsi="Lato" w:cs="Lato"/>
                  <w:color w:val="000000" w:themeColor="text1"/>
                </w:rPr>
                <w:delText>1)</w:delText>
              </w:r>
              <w:r w:rsidRPr="00552B99" w:rsidDel="009F3D22">
                <w:rPr>
                  <w:rFonts w:ascii="Lato" w:hAnsi="Lato" w:cs="Lato"/>
                  <w:color w:val="000000" w:themeColor="text1"/>
                </w:rPr>
                <w:tab/>
                <w:delText>za dostawę 7 zestawów ogrodzeń antydrapieżniczych zgodnie z wymogami OPZ – kwotę netto …………. zł tj. brutto …………………. zł (słownie zł: …………………………….);</w:delText>
              </w:r>
            </w:del>
          </w:p>
          <w:p w14:paraId="472F8DAA" w14:textId="5A89EA4F" w:rsidR="0008647B" w:rsidRPr="00552B99" w:rsidDel="009F3D22" w:rsidRDefault="008E3DCF" w:rsidP="008E3DCF">
            <w:pPr>
              <w:spacing w:after="40"/>
              <w:ind w:left="317" w:hanging="317"/>
              <w:jc w:val="both"/>
              <w:rPr>
                <w:del w:id="344" w:author="barbara.szydlo" w:date="2026-04-29T22:21:00Z" w16du:dateUtc="2026-04-29T20:21:00Z"/>
                <w:rFonts w:ascii="Lato" w:hAnsi="Lato" w:cs="Lato"/>
                <w:color w:val="000000" w:themeColor="text1"/>
              </w:rPr>
            </w:pPr>
            <w:del w:id="345" w:author="barbara.szydlo" w:date="2026-04-29T22:21:00Z" w16du:dateUtc="2026-04-29T20:21:00Z">
              <w:r w:rsidRPr="00552B99" w:rsidDel="009F3D22">
                <w:rPr>
                  <w:rFonts w:ascii="Lato" w:hAnsi="Lato" w:cs="Lato"/>
                  <w:color w:val="000000" w:themeColor="text1"/>
                </w:rPr>
                <w:delText>2)</w:delText>
              </w:r>
              <w:r w:rsidRPr="00552B99" w:rsidDel="009F3D22">
                <w:rPr>
                  <w:rFonts w:ascii="Lato" w:hAnsi="Lato" w:cs="Lato"/>
                  <w:color w:val="000000" w:themeColor="text1"/>
                </w:rPr>
                <w:tab/>
                <w:delText>za wykonanie usługi montażu i utrzymania 7 zestawów ogrodzeń antydrapieżniczych zgodnie z wymogami OPZ kwotę netto …………. zł tj. brutto …………………. zł (słownie zł: …………………………….).</w:delText>
              </w:r>
            </w:del>
          </w:p>
          <w:p w14:paraId="7DB179CB" w14:textId="77EEC2A5" w:rsidR="0008647B" w:rsidRPr="00552B99" w:rsidDel="009F3D22" w:rsidRDefault="0008647B">
            <w:pPr>
              <w:spacing w:after="40"/>
              <w:contextualSpacing/>
              <w:rPr>
                <w:del w:id="346" w:author="barbara.szydlo" w:date="2026-04-29T22:21:00Z" w16du:dateUtc="2026-04-29T20:21:00Z"/>
                <w:rFonts w:ascii="Lato" w:hAnsi="Lato" w:cs="Lato"/>
                <w:color w:val="000000" w:themeColor="text1"/>
              </w:rPr>
            </w:pPr>
          </w:p>
          <w:p w14:paraId="4197CABA" w14:textId="1DAE2E01" w:rsidR="0008647B" w:rsidRPr="00552B99" w:rsidDel="009F3D22" w:rsidRDefault="0008647B" w:rsidP="002444C8">
            <w:pPr>
              <w:spacing w:after="40"/>
              <w:contextualSpacing/>
              <w:rPr>
                <w:del w:id="347" w:author="barbara.szydlo" w:date="2026-04-29T22:21:00Z" w16du:dateUtc="2026-04-29T20:21:00Z"/>
                <w:rFonts w:ascii="Lato" w:hAnsi="Lato" w:cs="Lato"/>
                <w:i/>
                <w:color w:val="FF0000"/>
              </w:rPr>
            </w:pPr>
          </w:p>
        </w:tc>
      </w:tr>
      <w:tr w:rsidR="0008647B" w:rsidRPr="00552B99" w:rsidDel="009F3D22" w14:paraId="51E096D3" w14:textId="04285483" w:rsidTr="00552B99">
        <w:trPr>
          <w:trHeight w:val="699"/>
          <w:del w:id="348" w:author="barbara.szydlo" w:date="2026-04-29T22:21:00Z" w16du:dateUtc="2026-04-29T20:21:00Z"/>
        </w:trPr>
        <w:tc>
          <w:tcPr>
            <w:tcW w:w="9351" w:type="dxa"/>
            <w:gridSpan w:val="7"/>
          </w:tcPr>
          <w:p w14:paraId="4B28F741" w14:textId="4D7029B5" w:rsidR="0008647B" w:rsidRPr="00552B99" w:rsidDel="009F3D22" w:rsidRDefault="0008647B">
            <w:pPr>
              <w:spacing w:before="120" w:after="240"/>
              <w:contextualSpacing/>
              <w:rPr>
                <w:del w:id="349" w:author="barbara.szydlo" w:date="2026-04-29T22:21:00Z" w16du:dateUtc="2026-04-29T20:21:00Z"/>
                <w:rFonts w:ascii="Lato" w:hAnsi="Lato" w:cs="Lato"/>
                <w:bCs/>
              </w:rPr>
            </w:pPr>
            <w:del w:id="350" w:author="barbara.szydlo" w:date="2026-04-29T22:21:00Z" w16du:dateUtc="2026-04-29T20:21:00Z">
              <w:r w:rsidRPr="00552B99" w:rsidDel="009F3D22">
                <w:rPr>
                  <w:rFonts w:ascii="Lato" w:hAnsi="Lato" w:cs="Lato"/>
                  <w:b/>
                  <w:bCs/>
                </w:rPr>
                <w:delText>OŚWIADCZAMY, że (</w:delText>
              </w:r>
              <w:commentRangeStart w:id="351"/>
              <w:commentRangeStart w:id="352"/>
              <w:r w:rsidRPr="00552B99" w:rsidDel="009F3D22">
                <w:rPr>
                  <w:rFonts w:ascii="Lato" w:hAnsi="Lato" w:cs="Lato"/>
                  <w:bCs/>
                </w:rPr>
                <w:delText xml:space="preserve">zgodnie z pkt </w:delText>
              </w:r>
              <w:r w:rsidR="00E20DA9" w:rsidRPr="00552B99" w:rsidDel="009F3D22">
                <w:rPr>
                  <w:rFonts w:ascii="Lato" w:hAnsi="Lato" w:cs="Lato"/>
                  <w:bCs/>
                </w:rPr>
                <w:delText>3</w:delText>
              </w:r>
              <w:r w:rsidRPr="00552B99" w:rsidDel="009F3D22">
                <w:rPr>
                  <w:rFonts w:ascii="Lato" w:hAnsi="Lato" w:cs="Lato"/>
                  <w:bCs/>
                </w:rPr>
                <w:delText xml:space="preserve"> Zapytania ofertowego)</w:delText>
              </w:r>
              <w:r w:rsidRPr="00552B99" w:rsidDel="009F3D22">
                <w:rPr>
                  <w:rFonts w:ascii="Lato" w:hAnsi="Lato" w:cs="Lato"/>
                  <w:b/>
                  <w:bCs/>
                </w:rPr>
                <w:delText xml:space="preserve">: </w:delText>
              </w:r>
              <w:commentRangeEnd w:id="351"/>
              <w:r w:rsidR="007A60EB" w:rsidRPr="00552B99" w:rsidDel="009F3D22">
                <w:rPr>
                  <w:rStyle w:val="Odwoaniedokomentarza"/>
                  <w:rFonts w:ascii="Lato" w:hAnsi="Lato" w:cs="Lato"/>
                  <w:bCs/>
                  <w:sz w:val="22"/>
                  <w:szCs w:val="22"/>
                </w:rPr>
                <w:commentReference w:id="351"/>
              </w:r>
              <w:commentRangeEnd w:id="352"/>
              <w:r w:rsidR="00052164" w:rsidRPr="00552B99" w:rsidDel="009F3D22">
                <w:rPr>
                  <w:rStyle w:val="Odwoaniedokomentarza"/>
                  <w:rFonts w:ascii="Lato" w:hAnsi="Lato" w:cs="Lato"/>
                  <w:bCs/>
                  <w:sz w:val="22"/>
                  <w:szCs w:val="22"/>
                </w:rPr>
                <w:commentReference w:id="352"/>
              </w:r>
            </w:del>
          </w:p>
          <w:p w14:paraId="591F8CAA" w14:textId="4E357034" w:rsidR="00E20DA9" w:rsidRPr="00552B99" w:rsidDel="009F3D22" w:rsidRDefault="006334ED" w:rsidP="00E20DA9">
            <w:pPr>
              <w:spacing w:after="40"/>
              <w:contextualSpacing/>
              <w:rPr>
                <w:del w:id="353" w:author="barbara.szydlo" w:date="2026-04-29T22:21:00Z" w16du:dateUtc="2026-04-29T20:21:00Z"/>
                <w:rFonts w:ascii="Lato" w:hAnsi="Lato" w:cs="Lato"/>
                <w:i/>
                <w:color w:val="000000" w:themeColor="text1"/>
              </w:rPr>
            </w:pPr>
            <w:del w:id="354" w:author="barbara.szydlo" w:date="2026-04-29T22:21:00Z" w16du:dateUtc="2026-04-29T20:21:00Z">
              <w:r w:rsidDel="009F3D22">
                <w:rPr>
                  <w:rFonts w:ascii="Lato" w:hAnsi="Lato" w:cs="Lato"/>
                  <w:i/>
                  <w:color w:val="000000" w:themeColor="text1"/>
                </w:rPr>
                <w:delText>dysponuję</w:delText>
              </w:r>
              <w:r w:rsidR="0008647B" w:rsidRPr="00552B99" w:rsidDel="009F3D22">
                <w:rPr>
                  <w:rFonts w:ascii="Lato" w:hAnsi="Lato" w:cs="Lato"/>
                  <w:i/>
                  <w:color w:val="000000" w:themeColor="text1"/>
                </w:rPr>
                <w:delText xml:space="preserve"> </w:delText>
              </w:r>
              <w:r w:rsidR="0008647B" w:rsidRPr="00552B99" w:rsidDel="009F3D22">
                <w:rPr>
                  <w:rFonts w:ascii="Lato" w:hAnsi="Lato" w:cs="Lato"/>
                  <w:b/>
                  <w:i/>
                  <w:color w:val="000000" w:themeColor="text1"/>
                </w:rPr>
                <w:delText>…..….osob</w:delText>
              </w:r>
              <w:r w:rsidDel="009F3D22">
                <w:rPr>
                  <w:rFonts w:ascii="Lato" w:hAnsi="Lato" w:cs="Lato"/>
                  <w:b/>
                  <w:i/>
                  <w:color w:val="000000" w:themeColor="text1"/>
                </w:rPr>
                <w:delText>ą</w:delText>
              </w:r>
              <w:r w:rsidR="0008647B" w:rsidRPr="00552B99" w:rsidDel="009F3D22">
                <w:rPr>
                  <w:rFonts w:ascii="Lato" w:hAnsi="Lato" w:cs="Lato"/>
                  <w:b/>
                  <w:i/>
                  <w:color w:val="000000" w:themeColor="text1"/>
                </w:rPr>
                <w:delText>/</w:delText>
              </w:r>
              <w:r w:rsidR="00BD7406" w:rsidRPr="00552B99" w:rsidDel="009F3D22">
                <w:rPr>
                  <w:rFonts w:ascii="Lato" w:hAnsi="Lato" w:cs="Lato"/>
                  <w:b/>
                  <w:i/>
                  <w:color w:val="000000" w:themeColor="text1"/>
                </w:rPr>
                <w:delText>osob</w:delText>
              </w:r>
              <w:r w:rsidR="00BD7406" w:rsidDel="009F3D22">
                <w:rPr>
                  <w:rFonts w:ascii="Lato" w:hAnsi="Lato" w:cs="Lato"/>
                  <w:b/>
                  <w:i/>
                  <w:color w:val="000000" w:themeColor="text1"/>
                </w:rPr>
                <w:delText>ami</w:delText>
              </w:r>
              <w:r w:rsidR="0008647B" w:rsidRPr="00552B99" w:rsidDel="009F3D22">
                <w:rPr>
                  <w:rFonts w:ascii="Lato" w:hAnsi="Lato" w:cs="Lato"/>
                  <w:i/>
                  <w:color w:val="000000" w:themeColor="text1"/>
                </w:rPr>
                <w:delText xml:space="preserve">*,  </w:delText>
              </w:r>
              <w:r w:rsidR="00E20DA9" w:rsidRPr="00552B99" w:rsidDel="009F3D22">
                <w:rPr>
                  <w:rFonts w:ascii="Lato" w:hAnsi="Lato" w:cs="Lato"/>
                  <w:i/>
                  <w:color w:val="000000" w:themeColor="text1"/>
                </w:rPr>
                <w:delText xml:space="preserve">posiadająca wiedzę i doświadczenie z zakresu ochrony czynnej lęgów ptaków tj. </w:delText>
              </w:r>
              <w:r w:rsidR="00E20DA9" w:rsidRPr="7CBF3C0C" w:rsidDel="009F3D22">
                <w:rPr>
                  <w:rFonts w:ascii="Lato" w:hAnsi="Lato" w:cs="Lato"/>
                  <w:i/>
                  <w:iCs/>
                  <w:color w:val="000000" w:themeColor="text1"/>
                </w:rPr>
                <w:delText>wykonał</w:delText>
              </w:r>
              <w:r w:rsidR="42232CE6" w:rsidRPr="7CBF3C0C" w:rsidDel="009F3D22">
                <w:rPr>
                  <w:rFonts w:ascii="Lato" w:hAnsi="Lato" w:cs="Lato"/>
                  <w:i/>
                  <w:iCs/>
                  <w:color w:val="000000" w:themeColor="text1"/>
                </w:rPr>
                <w:delText>a</w:delText>
              </w:r>
              <w:r w:rsidR="00E20DA9" w:rsidRPr="00552B99" w:rsidDel="009F3D22">
                <w:rPr>
                  <w:rFonts w:ascii="Lato" w:hAnsi="Lato" w:cs="Lato"/>
                  <w:i/>
                  <w:color w:val="000000" w:themeColor="text1"/>
                </w:rPr>
                <w:delText xml:space="preserve"> co najmniej jedno działanie/pracę/usługę czynnej ochrony lęgów ptaków w tym m.in.: rybitwy rzecznej, rybitwy białoczelnej lub innych gatunków ptaków gniazdujących w koloniach na ziemi na wyspach i łachach w korycie rzek.</w:delText>
              </w:r>
            </w:del>
          </w:p>
          <w:p w14:paraId="7302FE63" w14:textId="70CFF722" w:rsidR="0008647B" w:rsidRPr="00552B99" w:rsidDel="009F3D22" w:rsidRDefault="00E20DA9">
            <w:pPr>
              <w:spacing w:after="40"/>
              <w:contextualSpacing/>
              <w:rPr>
                <w:del w:id="355" w:author="barbara.szydlo" w:date="2026-04-29T22:21:00Z" w16du:dateUtc="2026-04-29T20:21:00Z"/>
                <w:rFonts w:ascii="Lato" w:hAnsi="Lato" w:cs="Lato"/>
                <w:i/>
                <w:color w:val="FF0000"/>
              </w:rPr>
            </w:pPr>
            <w:del w:id="356" w:author="barbara.szydlo" w:date="2026-04-29T22:21:00Z" w16du:dateUtc="2026-04-29T20:21:00Z">
              <w:r w:rsidRPr="00552B99" w:rsidDel="009F3D22">
                <w:rPr>
                  <w:rFonts w:ascii="Lato" w:hAnsi="Lato" w:cs="Lato"/>
                  <w:i/>
                  <w:color w:val="000000" w:themeColor="text1"/>
                </w:rPr>
                <w:delText>Wykonawca posiada doświadczenie w wykonywaniu usług z zakresu czynnej ochrony lęgów ptaków siewkowych w korycie rzek tj. wykonał co najmniej jedną usługę czynnej ochrony lęgów ptaków w tym m.in.: rybitwy rzecznej, rybitwy białoczelnej lub innych gatunków ptaków gniazdujących w koloniach na ziemi na wyspach i łachach w korycie rzek.</w:delText>
              </w:r>
            </w:del>
          </w:p>
          <w:p w14:paraId="42870BE8" w14:textId="7548C7DD" w:rsidR="0008647B" w:rsidRPr="00552B99" w:rsidDel="009F3D22" w:rsidRDefault="0008647B">
            <w:pPr>
              <w:spacing w:after="40"/>
              <w:contextualSpacing/>
              <w:rPr>
                <w:del w:id="357" w:author="barbara.szydlo" w:date="2026-04-29T22:21:00Z" w16du:dateUtc="2026-04-29T20:21:00Z"/>
                <w:rFonts w:ascii="Lato" w:hAnsi="Lato" w:cs="Lato"/>
                <w:i/>
                <w:color w:val="FF0000"/>
              </w:rPr>
            </w:pPr>
          </w:p>
        </w:tc>
      </w:tr>
      <w:tr w:rsidR="0008647B" w:rsidRPr="00552B99" w:rsidDel="009F3D22" w14:paraId="2AB6E90E" w14:textId="0AE75AB1" w:rsidTr="00552B9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68"/>
          <w:del w:id="358" w:author="barbara.szydlo" w:date="2026-04-29T22:21:00Z" w16du:dateUtc="2026-04-29T20:21:00Z"/>
        </w:trPr>
        <w:tc>
          <w:tcPr>
            <w:tcW w:w="9351" w:type="dxa"/>
            <w:gridSpan w:val="7"/>
          </w:tcPr>
          <w:p w14:paraId="30070ACC" w14:textId="77B2B780" w:rsidR="0008647B" w:rsidRPr="00552B99" w:rsidDel="009F3D22" w:rsidRDefault="0008647B">
            <w:pPr>
              <w:spacing w:after="40"/>
              <w:contextualSpacing/>
              <w:jc w:val="both"/>
              <w:rPr>
                <w:del w:id="359" w:author="barbara.szydlo" w:date="2026-04-29T22:21:00Z" w16du:dateUtc="2026-04-29T20:21:00Z"/>
                <w:rFonts w:ascii="Lato" w:hAnsi="Lato" w:cs="Lato"/>
                <w:b/>
              </w:rPr>
            </w:pPr>
            <w:del w:id="360" w:author="barbara.szydlo" w:date="2026-04-29T22:21:00Z" w16du:dateUtc="2026-04-29T20:21:00Z">
              <w:r w:rsidRPr="00552B99" w:rsidDel="009F3D22">
                <w:rPr>
                  <w:rFonts w:ascii="Lato" w:hAnsi="Lato" w:cs="Lato"/>
                  <w:b/>
                </w:rPr>
                <w:delText>OŚWIADCZENIA:</w:delText>
              </w:r>
            </w:del>
          </w:p>
          <w:p w14:paraId="679699E2" w14:textId="6B666700" w:rsidR="00174DD6" w:rsidRPr="00552B99" w:rsidDel="009F3D22" w:rsidRDefault="00174DD6" w:rsidP="00174DD6">
            <w:pPr>
              <w:pStyle w:val="Tekstpodstawowywcity2"/>
              <w:numPr>
                <w:ilvl w:val="0"/>
                <w:numId w:val="39"/>
              </w:numPr>
              <w:tabs>
                <w:tab w:val="left" w:pos="459"/>
              </w:tabs>
              <w:spacing w:after="40" w:line="240" w:lineRule="auto"/>
              <w:jc w:val="both"/>
              <w:rPr>
                <w:del w:id="361" w:author="barbara.szydlo" w:date="2026-04-29T22:21:00Z" w16du:dateUtc="2026-04-29T20:21:00Z"/>
                <w:rFonts w:ascii="Lato" w:hAnsi="Lato" w:cs="Lato"/>
              </w:rPr>
            </w:pPr>
            <w:del w:id="362" w:author="barbara.szydlo" w:date="2026-04-29T22:21:00Z" w16du:dateUtc="2026-04-29T20:21:00Z">
              <w:r w:rsidRPr="00552B99" w:rsidDel="009F3D22">
                <w:rPr>
                  <w:rFonts w:ascii="Lato" w:hAnsi="Lato" w:cs="Lato"/>
                </w:rPr>
                <w:delText>zamówienie zostanie zrealizowane w terminach określonych w zapytaniu ofertowym</w:delText>
              </w:r>
              <w:r w:rsidR="00040D18" w:rsidRPr="00552B99" w:rsidDel="009F3D22">
                <w:rPr>
                  <w:rFonts w:ascii="Lato" w:hAnsi="Lato" w:cs="Lato"/>
                </w:rPr>
                <w:delText xml:space="preserve"> </w:delText>
              </w:r>
              <w:r w:rsidRPr="00552B99" w:rsidDel="009F3D22">
                <w:rPr>
                  <w:rFonts w:ascii="Lato" w:hAnsi="Lato" w:cs="Lato"/>
                </w:rPr>
                <w:delText>oraz zgodnie ze wzorem umowy;</w:delText>
              </w:r>
            </w:del>
          </w:p>
          <w:p w14:paraId="179A71CF" w14:textId="2000C117" w:rsidR="00174DD6" w:rsidRPr="00552B99" w:rsidDel="009F3D22" w:rsidRDefault="00174DD6" w:rsidP="00174DD6">
            <w:pPr>
              <w:pStyle w:val="Tekstpodstawowywcity2"/>
              <w:numPr>
                <w:ilvl w:val="0"/>
                <w:numId w:val="39"/>
              </w:numPr>
              <w:tabs>
                <w:tab w:val="left" w:pos="459"/>
              </w:tabs>
              <w:spacing w:after="40" w:line="240" w:lineRule="auto"/>
              <w:jc w:val="both"/>
              <w:rPr>
                <w:del w:id="363" w:author="barbara.szydlo" w:date="2026-04-29T22:21:00Z" w16du:dateUtc="2026-04-29T20:21:00Z"/>
                <w:rFonts w:ascii="Lato" w:hAnsi="Lato" w:cs="Lato"/>
              </w:rPr>
            </w:pPr>
            <w:del w:id="364" w:author="barbara.szydlo" w:date="2026-04-29T22:21:00Z" w16du:dateUtc="2026-04-29T20:21:00Z">
              <w:r w:rsidRPr="00552B99" w:rsidDel="009F3D22">
                <w:rPr>
                  <w:rFonts w:ascii="Lato" w:hAnsi="Lato" w:cs="Lato"/>
                </w:rPr>
                <w:delText>w cenie naszej oferty zostały uwzględnione wszystkie koszty wykonania zamówienia;</w:delText>
              </w:r>
            </w:del>
          </w:p>
          <w:p w14:paraId="1B0CCB99" w14:textId="7DD74E33" w:rsidR="00174DD6" w:rsidRPr="00552B99" w:rsidDel="009F3D22" w:rsidRDefault="00174DD6" w:rsidP="00174DD6">
            <w:pPr>
              <w:pStyle w:val="Tekstpodstawowywcity2"/>
              <w:numPr>
                <w:ilvl w:val="0"/>
                <w:numId w:val="39"/>
              </w:numPr>
              <w:tabs>
                <w:tab w:val="left" w:pos="459"/>
              </w:tabs>
              <w:spacing w:after="40" w:line="240" w:lineRule="auto"/>
              <w:jc w:val="both"/>
              <w:rPr>
                <w:del w:id="365" w:author="barbara.szydlo" w:date="2026-04-29T22:21:00Z" w16du:dateUtc="2026-04-29T20:21:00Z"/>
                <w:rFonts w:ascii="Lato" w:hAnsi="Lato" w:cs="Lato"/>
              </w:rPr>
            </w:pPr>
            <w:del w:id="366" w:author="barbara.szydlo" w:date="2026-04-29T22:21:00Z" w16du:dateUtc="2026-04-29T20:21:00Z">
              <w:r w:rsidRPr="00552B99" w:rsidDel="009F3D22">
                <w:rPr>
                  <w:rFonts w:ascii="Lato" w:hAnsi="Lato" w:cs="Lato"/>
                </w:rPr>
                <w:delText xml:space="preserve">zapoznaliśmy się z treścią </w:delText>
              </w:r>
              <w:r w:rsidR="006C4B5A" w:rsidRPr="00552B99" w:rsidDel="009F3D22">
                <w:rPr>
                  <w:rFonts w:ascii="Lato" w:hAnsi="Lato" w:cs="Lato"/>
                </w:rPr>
                <w:delText>zapytania</w:delText>
              </w:r>
              <w:r w:rsidR="00040D18" w:rsidRPr="00552B99" w:rsidDel="009F3D22">
                <w:rPr>
                  <w:rFonts w:ascii="Lato" w:hAnsi="Lato" w:cs="Lato"/>
                </w:rPr>
                <w:delText xml:space="preserve"> </w:delText>
              </w:r>
              <w:r w:rsidR="006C4B5A" w:rsidRPr="00552B99" w:rsidDel="009F3D22">
                <w:rPr>
                  <w:rFonts w:ascii="Lato" w:hAnsi="Lato" w:cs="Lato"/>
                </w:rPr>
                <w:delText>ofertowego</w:delText>
              </w:r>
              <w:r w:rsidRPr="00552B99" w:rsidDel="009F3D22">
                <w:rPr>
                  <w:rFonts w:ascii="Lato" w:hAnsi="Lato" w:cs="Lato"/>
                </w:rPr>
                <w:delText xml:space="preserve"> oraz wzorem umowy i nie wnosimy do nich zastrzeżeń oraz przyjmujemy warunki w nich zawarte;</w:delText>
              </w:r>
            </w:del>
          </w:p>
          <w:p w14:paraId="54EB654D" w14:textId="77326336" w:rsidR="00174DD6" w:rsidRPr="00552B99" w:rsidDel="009F3D22" w:rsidRDefault="00174DD6" w:rsidP="00174DD6">
            <w:pPr>
              <w:pStyle w:val="Tekstpodstawowywcity2"/>
              <w:numPr>
                <w:ilvl w:val="0"/>
                <w:numId w:val="39"/>
              </w:numPr>
              <w:tabs>
                <w:tab w:val="left" w:pos="459"/>
              </w:tabs>
              <w:spacing w:after="40" w:line="240" w:lineRule="auto"/>
              <w:jc w:val="both"/>
              <w:rPr>
                <w:del w:id="367" w:author="barbara.szydlo" w:date="2026-04-29T22:21:00Z" w16du:dateUtc="2026-04-29T20:21:00Z"/>
                <w:rFonts w:ascii="Lato" w:hAnsi="Lato" w:cs="Lato"/>
              </w:rPr>
            </w:pPr>
            <w:del w:id="368" w:author="barbara.szydlo" w:date="2026-04-29T22:21:00Z" w16du:dateUtc="2026-04-29T20:21:00Z">
              <w:r w:rsidRPr="00552B99" w:rsidDel="009F3D22">
                <w:rPr>
                  <w:rFonts w:ascii="Lato" w:hAnsi="Lato" w:cs="Lato"/>
                </w:rPr>
                <w:delText>oświadczamy, że uzyskaliśmy wszelkie niezbędne informacje do przygotowania i złożenia oferty oraz wykonania zamówienia;</w:delText>
              </w:r>
            </w:del>
          </w:p>
          <w:p w14:paraId="659A2811" w14:textId="748C50D0" w:rsidR="00174DD6" w:rsidRPr="00552B99" w:rsidDel="009F3D22" w:rsidRDefault="00174DD6" w:rsidP="00174DD6">
            <w:pPr>
              <w:pStyle w:val="Tekstpodstawowywcity2"/>
              <w:numPr>
                <w:ilvl w:val="0"/>
                <w:numId w:val="39"/>
              </w:numPr>
              <w:tabs>
                <w:tab w:val="left" w:pos="459"/>
              </w:tabs>
              <w:spacing w:after="40" w:line="240" w:lineRule="auto"/>
              <w:jc w:val="both"/>
              <w:rPr>
                <w:del w:id="369" w:author="barbara.szydlo" w:date="2026-04-29T22:21:00Z" w16du:dateUtc="2026-04-29T20:21:00Z"/>
                <w:rFonts w:ascii="Lato" w:hAnsi="Lato" w:cs="Lato"/>
              </w:rPr>
            </w:pPr>
            <w:del w:id="370" w:author="barbara.szydlo" w:date="2026-04-29T22:21:00Z" w16du:dateUtc="2026-04-29T20:21:00Z">
              <w:r w:rsidRPr="00552B99" w:rsidDel="009F3D22">
                <w:rPr>
                  <w:rFonts w:ascii="Lato" w:hAnsi="Lato" w:cs="Lato"/>
                </w:rPr>
                <w:delText xml:space="preserve">uważamy się za związanych niniejszą ofertą na okres wskazany w </w:delText>
              </w:r>
              <w:r w:rsidR="00040D18" w:rsidRPr="00552B99" w:rsidDel="009F3D22">
                <w:rPr>
                  <w:rFonts w:ascii="Lato" w:hAnsi="Lato" w:cs="Lato"/>
                </w:rPr>
                <w:delText>zapytaniu ofertowym</w:delText>
              </w:r>
              <w:r w:rsidRPr="00552B99" w:rsidDel="009F3D22">
                <w:rPr>
                  <w:rFonts w:ascii="Lato" w:hAnsi="Lato" w:cs="Lato"/>
                </w:rPr>
                <w:delText xml:space="preserve"> licząc od dnia otwarcia ofert (włącznie z tym dniem);</w:delText>
              </w:r>
            </w:del>
          </w:p>
          <w:p w14:paraId="65FFFFFF" w14:textId="438159A5" w:rsidR="00174DD6" w:rsidRPr="00552B99" w:rsidDel="009F3D22" w:rsidRDefault="00174DD6" w:rsidP="00174DD6">
            <w:pPr>
              <w:pStyle w:val="Tekstpodstawowywcity2"/>
              <w:numPr>
                <w:ilvl w:val="0"/>
                <w:numId w:val="39"/>
              </w:numPr>
              <w:tabs>
                <w:tab w:val="left" w:pos="459"/>
              </w:tabs>
              <w:spacing w:after="40" w:line="240" w:lineRule="auto"/>
              <w:jc w:val="both"/>
              <w:rPr>
                <w:del w:id="371" w:author="barbara.szydlo" w:date="2026-04-29T22:21:00Z" w16du:dateUtc="2026-04-29T20:21:00Z"/>
                <w:rFonts w:ascii="Lato" w:hAnsi="Lato" w:cs="Lato"/>
              </w:rPr>
            </w:pPr>
            <w:del w:id="372" w:author="barbara.szydlo" w:date="2026-04-29T22:21:00Z" w16du:dateUtc="2026-04-29T20:21:00Z">
              <w:r w:rsidRPr="00552B99" w:rsidDel="009F3D22">
                <w:rPr>
                  <w:rFonts w:ascii="Lato" w:hAnsi="Lato" w:cs="Lato"/>
                </w:rPr>
                <w:delText xml:space="preserve">akceptujemy warunki płatności określone przez Zamawiającego w </w:delText>
              </w:r>
              <w:r w:rsidR="00040D18" w:rsidRPr="00552B99" w:rsidDel="009F3D22">
                <w:rPr>
                  <w:rFonts w:ascii="Lato" w:hAnsi="Lato" w:cs="Lato"/>
                </w:rPr>
                <w:delText>zapytaniu ofertowym</w:delText>
              </w:r>
              <w:r w:rsidRPr="00552B99" w:rsidDel="009F3D22">
                <w:rPr>
                  <w:rFonts w:ascii="Lato" w:hAnsi="Lato" w:cs="Lato"/>
                </w:rPr>
                <w:delText>;</w:delText>
              </w:r>
            </w:del>
          </w:p>
          <w:p w14:paraId="290CC217" w14:textId="74511685" w:rsidR="00174DD6" w:rsidRPr="00552B99" w:rsidDel="009F3D22" w:rsidRDefault="00174DD6" w:rsidP="00174DD6">
            <w:pPr>
              <w:pStyle w:val="Tekstpodstawowywcity2"/>
              <w:numPr>
                <w:ilvl w:val="0"/>
                <w:numId w:val="39"/>
              </w:numPr>
              <w:tabs>
                <w:tab w:val="left" w:pos="459"/>
              </w:tabs>
              <w:spacing w:after="40" w:line="240" w:lineRule="auto"/>
              <w:jc w:val="both"/>
              <w:rPr>
                <w:del w:id="373" w:author="barbara.szydlo" w:date="2026-04-29T22:21:00Z" w16du:dateUtc="2026-04-29T20:21:00Z"/>
                <w:rFonts w:ascii="Lato" w:hAnsi="Lato" w:cs="Lato"/>
              </w:rPr>
            </w:pPr>
            <w:del w:id="374" w:author="barbara.szydlo" w:date="2026-04-29T22:21:00Z" w16du:dateUtc="2026-04-29T20:21:00Z">
              <w:r w:rsidRPr="00552B99" w:rsidDel="009F3D22">
                <w:rPr>
                  <w:rFonts w:ascii="Lato" w:hAnsi="Lato" w:cs="Lato"/>
                </w:rPr>
                <w:delText>informujemy, że informacje stanowiące tajemnicę przedsiębiorstwa w rozumieniu przepisów ustawy o zwalczaniu nieuczciwej konkurencji - które jako takie nie mogą być udostępnianie innym uczestnikom postępowania - zawarte są na stronach ................................ Do oferty załączyliśmy uzasadnienie zastrzeżenia informacji stanowiących tajemnicę przedsiębiorstwa;</w:delText>
              </w:r>
            </w:del>
          </w:p>
          <w:p w14:paraId="697EA7C5" w14:textId="0C708733" w:rsidR="00174DD6" w:rsidRPr="00552B99" w:rsidDel="009F3D22" w:rsidRDefault="00174DD6" w:rsidP="00174DD6">
            <w:pPr>
              <w:pStyle w:val="Tekstpodstawowywcity2"/>
              <w:numPr>
                <w:ilvl w:val="0"/>
                <w:numId w:val="39"/>
              </w:numPr>
              <w:tabs>
                <w:tab w:val="left" w:pos="459"/>
              </w:tabs>
              <w:spacing w:after="40" w:line="240" w:lineRule="auto"/>
              <w:jc w:val="both"/>
              <w:rPr>
                <w:del w:id="375" w:author="barbara.szydlo" w:date="2026-04-29T22:21:00Z" w16du:dateUtc="2026-04-29T20:21:00Z"/>
                <w:rFonts w:ascii="Lato" w:hAnsi="Lato" w:cs="Lato"/>
              </w:rPr>
            </w:pPr>
            <w:del w:id="376" w:author="barbara.szydlo" w:date="2026-04-29T22:21:00Z" w16du:dateUtc="2026-04-29T20:21:00Z">
              <w:r w:rsidRPr="00552B99" w:rsidDel="009F3D22">
                <w:rPr>
                  <w:rFonts w:ascii="Lato" w:hAnsi="Lato" w:cs="Lato"/>
                </w:rPr>
                <w:delText>oświadczam, że nie podlegam wykluczeniu z postępowania na podstawie art. 7 ust. 1 ustawy z dnia 13 kwietnia 2022 r. o szczególnych rozwiązaniach w zakresie przeciwdziałania wspieraniu agresji na Ukrainę oraz służących ochronie bezpieczeństwa narodowego (t.j. Dz. U. z 2025 r. poz. 514</w:delText>
              </w:r>
              <w:r w:rsidR="00904BF1" w:rsidDel="009F3D22">
                <w:rPr>
                  <w:rFonts w:ascii="Lato" w:hAnsi="Lato" w:cs="Lato"/>
                </w:rPr>
                <w:delText xml:space="preserve"> ze zm.</w:delText>
              </w:r>
              <w:r w:rsidRPr="00552B99" w:rsidDel="009F3D22">
                <w:rPr>
                  <w:rFonts w:ascii="Lato" w:hAnsi="Lato" w:cs="Lato"/>
                </w:rPr>
                <w:delText>);</w:delText>
              </w:r>
            </w:del>
          </w:p>
          <w:p w14:paraId="3AF73258" w14:textId="20838925" w:rsidR="00174DD6" w:rsidRPr="00552B99" w:rsidDel="009F3D22" w:rsidRDefault="00174DD6" w:rsidP="00174DD6">
            <w:pPr>
              <w:pStyle w:val="Tekstpodstawowywcity2"/>
              <w:numPr>
                <w:ilvl w:val="0"/>
                <w:numId w:val="39"/>
              </w:numPr>
              <w:tabs>
                <w:tab w:val="left" w:pos="459"/>
              </w:tabs>
              <w:spacing w:after="40" w:line="240" w:lineRule="auto"/>
              <w:jc w:val="both"/>
              <w:rPr>
                <w:del w:id="377" w:author="barbara.szydlo" w:date="2026-04-29T22:21:00Z" w16du:dateUtc="2026-04-29T20:21:00Z"/>
                <w:rFonts w:ascii="Lato" w:hAnsi="Lato" w:cs="Lato"/>
              </w:rPr>
            </w:pPr>
            <w:del w:id="378" w:author="barbara.szydlo" w:date="2026-04-29T22:21:00Z" w16du:dateUtc="2026-04-29T20:21:00Z">
              <w:r w:rsidRPr="00552B99" w:rsidDel="009F3D22">
                <w:rPr>
                  <w:rFonts w:ascii="Lato" w:hAnsi="Lato" w:cs="Lato"/>
                </w:rPr>
                <w:delText>oświadczam, że nie jestem podmiotem, o którym mowa w art. 5k ust. 1 rozporządzenia Rady (UE) nr 833/2014 z dnia 31 lipca 2014 r. dotyczącego środków ograniczających w związku z działaniami Rosji destabilizującymi sytuację na Ukrainie (Dz. Urz. UE nr L 111 z 8.4.2022, str. 1) oraz oświadczam, że w przedmiotowym postępowaniu nie korzystam z zasobów podmiotu trzeciego oraz nie korzystam i nie będę korzystał przy realizacji zamówienia z podwykonawców i dostawców, o których mowa w art. 5k ust. 1 rozporządzenia Rady (UE) nr 833/2014 z dnia 31 lipca 2014 r. dotyczącego środków ograniczających w związku z działaniami Rosji destabilizującymi sytuację na Ukrainie (Dz. Urz. UE nr L 111 z 8.4.2022, str. 1), w przypadku gdy przypadnie na nich ponad 10% wartości zamówienia;</w:delText>
              </w:r>
            </w:del>
          </w:p>
          <w:p w14:paraId="17A3372F" w14:textId="05BCE301" w:rsidR="0008647B" w:rsidRPr="00552B99" w:rsidDel="009F3D22" w:rsidRDefault="00174DD6" w:rsidP="00174DD6">
            <w:pPr>
              <w:pStyle w:val="Tekstpodstawowywcity2"/>
              <w:numPr>
                <w:ilvl w:val="0"/>
                <w:numId w:val="39"/>
              </w:numPr>
              <w:tabs>
                <w:tab w:val="left" w:pos="459"/>
              </w:tabs>
              <w:spacing w:after="40"/>
              <w:rPr>
                <w:del w:id="379" w:author="barbara.szydlo" w:date="2026-04-29T22:21:00Z" w16du:dateUtc="2026-04-29T20:21:00Z"/>
                <w:rFonts w:ascii="Lato" w:hAnsi="Lato" w:cs="Lato"/>
              </w:rPr>
            </w:pPr>
            <w:del w:id="380" w:author="barbara.szydlo" w:date="2026-04-29T22:21:00Z" w16du:dateUtc="2026-04-29T20:21:00Z">
              <w:r w:rsidRPr="00552B99" w:rsidDel="009F3D22">
                <w:rPr>
                  <w:rFonts w:ascii="Lato" w:hAnsi="Lato" w:cs="Lato"/>
                </w:rPr>
                <w:delText xml:space="preserve">oświadczamy, że sposób reprezentacji spółki/konsorcjum dla potrzeb niniejszego zamówienia jest następujący:  </w:delText>
              </w:r>
            </w:del>
          </w:p>
          <w:p w14:paraId="6B88C28A" w14:textId="2A9C86A4" w:rsidR="0008647B" w:rsidRPr="00552B99" w:rsidDel="009F3D22" w:rsidRDefault="0008647B" w:rsidP="0008647B">
            <w:pPr>
              <w:numPr>
                <w:ilvl w:val="0"/>
                <w:numId w:val="39"/>
              </w:numPr>
              <w:tabs>
                <w:tab w:val="left" w:pos="459"/>
              </w:tabs>
              <w:spacing w:after="40" w:line="240" w:lineRule="auto"/>
              <w:ind w:left="529" w:hanging="529"/>
              <w:rPr>
                <w:del w:id="381" w:author="barbara.szydlo" w:date="2026-04-29T22:21:00Z" w16du:dateUtc="2026-04-29T20:21:00Z"/>
                <w:rFonts w:ascii="Lato" w:hAnsi="Lato" w:cs="Lato"/>
              </w:rPr>
            </w:pPr>
            <w:del w:id="382" w:author="barbara.szydlo" w:date="2026-04-29T22:21:00Z" w16du:dateUtc="2026-04-29T20:21:00Z">
              <w:r w:rsidRPr="00552B99" w:rsidDel="009F3D22">
                <w:rPr>
                  <w:rFonts w:ascii="Lato" w:hAnsi="Lato" w:cs="Lato"/>
                </w:rPr>
                <w:delText xml:space="preserve">Informuję/emy, iż prowadzona działalność klasyfikuje się jako: </w:delText>
              </w:r>
            </w:del>
          </w:p>
          <w:p w14:paraId="789C185F" w14:textId="7E7B25CE" w:rsidR="0008647B" w:rsidRPr="00552B99" w:rsidDel="009F3D22" w:rsidRDefault="0008647B">
            <w:pPr>
              <w:tabs>
                <w:tab w:val="left" w:pos="459"/>
              </w:tabs>
              <w:spacing w:after="40"/>
              <w:ind w:left="529"/>
              <w:rPr>
                <w:del w:id="383" w:author="barbara.szydlo" w:date="2026-04-29T22:21:00Z" w16du:dateUtc="2026-04-29T20:21:00Z"/>
                <w:rFonts w:ascii="Lato" w:hAnsi="Lato" w:cs="Lato"/>
              </w:rPr>
            </w:pPr>
            <w:del w:id="384" w:author="barbara.szydlo" w:date="2026-04-29T22:21:00Z" w16du:dateUtc="2026-04-29T20:21:00Z">
              <w:r w:rsidRPr="00552B99" w:rsidDel="009F3D22">
                <w:rPr>
                  <w:rFonts w:ascii="Lato" w:hAnsi="Lato" w:cs="Lato"/>
                </w:rPr>
                <w:delText xml:space="preserve">………………………………………………………………………………………....……… </w:delText>
              </w:r>
            </w:del>
          </w:p>
          <w:p w14:paraId="175FF89D" w14:textId="515E5E46" w:rsidR="0008647B" w:rsidRPr="00552B99" w:rsidDel="009F3D22" w:rsidRDefault="0008647B">
            <w:pPr>
              <w:tabs>
                <w:tab w:val="left" w:pos="459"/>
              </w:tabs>
              <w:spacing w:after="40"/>
              <w:ind w:left="529"/>
              <w:rPr>
                <w:del w:id="385" w:author="barbara.szydlo" w:date="2026-04-29T22:21:00Z" w16du:dateUtc="2026-04-29T20:21:00Z"/>
                <w:rFonts w:ascii="Lato" w:hAnsi="Lato" w:cs="Lato"/>
              </w:rPr>
            </w:pPr>
            <w:del w:id="386" w:author="barbara.szydlo" w:date="2026-04-29T22:21:00Z" w16du:dateUtc="2026-04-29T20:21:00Z">
              <w:r w:rsidRPr="00552B99" w:rsidDel="009F3D22">
                <w:rPr>
                  <w:rFonts w:ascii="Lato" w:hAnsi="Lato" w:cs="Lato"/>
                  <w:i/>
                </w:rPr>
                <w:delText>( należy podać odpowiednio:</w:delText>
              </w:r>
            </w:del>
          </w:p>
          <w:p w14:paraId="57D15B80" w14:textId="1BB02DEC" w:rsidR="0008647B" w:rsidRPr="00552B99" w:rsidDel="009F3D22" w:rsidRDefault="0008647B">
            <w:pPr>
              <w:tabs>
                <w:tab w:val="left" w:pos="459"/>
              </w:tabs>
              <w:spacing w:after="40"/>
              <w:ind w:left="527"/>
              <w:jc w:val="both"/>
              <w:rPr>
                <w:del w:id="387" w:author="barbara.szydlo" w:date="2026-04-29T22:21:00Z" w16du:dateUtc="2026-04-29T20:21:00Z"/>
                <w:rFonts w:ascii="Lato" w:hAnsi="Lato" w:cs="Lato"/>
                <w:i/>
              </w:rPr>
            </w:pPr>
            <w:del w:id="388" w:author="barbara.szydlo" w:date="2026-04-29T22:21:00Z" w16du:dateUtc="2026-04-29T20:21:00Z">
              <w:r w:rsidRPr="00552B99" w:rsidDel="009F3D22">
                <w:rPr>
                  <w:rFonts w:ascii="Lato" w:hAnsi="Lato" w:cs="Lato"/>
                  <w:b/>
                  <w:i/>
                </w:rPr>
                <w:delText>Mikroprzedsiębiorstwo</w:delText>
              </w:r>
              <w:r w:rsidRPr="00552B99" w:rsidDel="009F3D22">
                <w:rPr>
                  <w:rFonts w:ascii="Lato" w:hAnsi="Lato" w:cs="Lato"/>
                  <w:i/>
                </w:rPr>
                <w:delText xml:space="preserve"> - przedsiębiorstwo, które zatrudnia mniej niż 10 osób i którego roczny obrót lub roczna suma bilansowa nie przekracza 2 milionów EURO. </w:delText>
              </w:r>
            </w:del>
          </w:p>
          <w:p w14:paraId="14656D71" w14:textId="1194CA8A" w:rsidR="00040D18" w:rsidRPr="00552B99" w:rsidDel="009F3D22" w:rsidRDefault="00040D18" w:rsidP="00040D18">
            <w:pPr>
              <w:tabs>
                <w:tab w:val="left" w:pos="459"/>
              </w:tabs>
              <w:spacing w:after="40"/>
              <w:ind w:left="527"/>
              <w:jc w:val="both"/>
              <w:rPr>
                <w:del w:id="389" w:author="barbara.szydlo" w:date="2026-04-29T22:21:00Z" w16du:dateUtc="2026-04-29T20:21:00Z"/>
                <w:i/>
              </w:rPr>
            </w:pPr>
            <w:del w:id="390" w:author="barbara.szydlo" w:date="2026-04-29T22:21:00Z" w16du:dateUtc="2026-04-29T20:21:00Z">
              <w:r w:rsidRPr="00552B99" w:rsidDel="009F3D22">
                <w:rPr>
                  <w:b/>
                  <w:i/>
                </w:rPr>
                <w:delText>Małe przedsiębiorstwo</w:delText>
              </w:r>
              <w:r w:rsidRPr="00552B99" w:rsidDel="009F3D22">
                <w:rPr>
                  <w:i/>
                </w:rPr>
                <w:delText xml:space="preserve"> – przedsiębiorstwo, które zatrudnia mniej niż 50 osób i którego roczny obrót lub roczna suma bilansowa nie przekracza 10 milionów EURO. </w:delText>
              </w:r>
            </w:del>
          </w:p>
          <w:p w14:paraId="12245468" w14:textId="7E2FC18F" w:rsidR="00040D18" w:rsidRPr="00552B99" w:rsidDel="009F3D22" w:rsidRDefault="00040D18" w:rsidP="00040D18">
            <w:pPr>
              <w:tabs>
                <w:tab w:val="left" w:pos="459"/>
              </w:tabs>
              <w:spacing w:after="40"/>
              <w:ind w:left="527"/>
              <w:jc w:val="both"/>
              <w:rPr>
                <w:del w:id="391" w:author="barbara.szydlo" w:date="2026-04-29T22:21:00Z" w16du:dateUtc="2026-04-29T20:21:00Z"/>
                <w:i/>
              </w:rPr>
            </w:pPr>
            <w:del w:id="392" w:author="barbara.szydlo" w:date="2026-04-29T22:21:00Z" w16du:dateUtc="2026-04-29T20:21:00Z">
              <w:r w:rsidRPr="00552B99" w:rsidDel="009F3D22">
                <w:rPr>
                  <w:b/>
                  <w:i/>
                </w:rPr>
                <w:delText>Średnie przedsiębiorstwo</w:delText>
              </w:r>
              <w:r w:rsidRPr="00552B99" w:rsidDel="009F3D22">
                <w:rPr>
                  <w:i/>
                </w:rPr>
                <w:delText xml:space="preserve"> - przedsiębiorstwo, które nie jest mikroprzedsiębiorstwem ani małym przedsiębiorstwem i które zatrudnia mniej niż 250 osób i którego roczny obrót nie przekracza 50 milionów EURO lub roczna suma bilansowa nie przekracza 43 milionów EURO.</w:delText>
              </w:r>
            </w:del>
          </w:p>
          <w:p w14:paraId="16C6DC48" w14:textId="775D0AAB" w:rsidR="00040D18" w:rsidRPr="00552B99" w:rsidDel="009F3D22" w:rsidRDefault="00040D18" w:rsidP="00040D18">
            <w:pPr>
              <w:tabs>
                <w:tab w:val="left" w:pos="459"/>
              </w:tabs>
              <w:spacing w:after="40"/>
              <w:ind w:left="527"/>
              <w:jc w:val="both"/>
              <w:rPr>
                <w:del w:id="393" w:author="barbara.szydlo" w:date="2026-04-29T22:21:00Z" w16du:dateUtc="2026-04-29T20:21:00Z"/>
                <w:rFonts w:ascii="Lato" w:hAnsi="Lato" w:cs="Lato"/>
                <w:i/>
              </w:rPr>
            </w:pPr>
            <w:del w:id="394" w:author="barbara.szydlo" w:date="2026-04-29T22:21:00Z" w16du:dateUtc="2026-04-29T20:21:00Z">
              <w:r w:rsidRPr="00552B99" w:rsidDel="009F3D22">
                <w:rPr>
                  <w:b/>
                  <w:bCs/>
                  <w:i/>
                </w:rPr>
                <w:delText xml:space="preserve">Jednoosobowa działalność gospodarcza (JDG) - </w:delText>
              </w:r>
              <w:r w:rsidRPr="00552B99" w:rsidDel="009F3D22">
                <w:rPr>
                  <w:i/>
                </w:rPr>
                <w:delText xml:space="preserve">zorganizowana działalność zarobkowa, </w:delText>
              </w:r>
              <w:r w:rsidRPr="00552B99" w:rsidDel="009F3D22">
                <w:rPr>
                  <w:rFonts w:ascii="Lato" w:hAnsi="Lato" w:cs="Lato"/>
                  <w:i/>
                </w:rPr>
                <w:delText>wykonywana we własnym imieniu i w sposób ciągły.</w:delText>
              </w:r>
            </w:del>
          </w:p>
          <w:p w14:paraId="65FD84B7" w14:textId="11DA6148" w:rsidR="00040D18" w:rsidRPr="00552B99" w:rsidDel="009F3D22" w:rsidRDefault="00040D18" w:rsidP="00040D18">
            <w:pPr>
              <w:pStyle w:val="Tekstpodstawowywcity2"/>
              <w:tabs>
                <w:tab w:val="left" w:pos="459"/>
              </w:tabs>
              <w:spacing w:after="40"/>
              <w:ind w:left="459"/>
              <w:rPr>
                <w:del w:id="395" w:author="barbara.szydlo" w:date="2026-04-29T22:21:00Z" w16du:dateUtc="2026-04-29T20:21:00Z"/>
                <w:rFonts w:ascii="Lato" w:hAnsi="Lato" w:cs="Lato"/>
              </w:rPr>
            </w:pPr>
            <w:del w:id="396" w:author="barbara.szydlo" w:date="2026-04-29T22:21:00Z" w16du:dateUtc="2026-04-29T20:21:00Z">
              <w:r w:rsidRPr="00552B99" w:rsidDel="009F3D22">
                <w:rPr>
                  <w:rFonts w:ascii="Lato" w:hAnsi="Lato" w:cs="Lato"/>
                  <w:b/>
                  <w:i/>
                </w:rPr>
                <w:delText xml:space="preserve">  Żadna z powyższych klasyfikacji)</w:delText>
              </w:r>
            </w:del>
          </w:p>
          <w:p w14:paraId="7FB054EC" w14:textId="01D2B145" w:rsidR="0008647B" w:rsidRPr="00552B99" w:rsidDel="009F3D22" w:rsidRDefault="0008647B">
            <w:pPr>
              <w:pStyle w:val="Tekstpodstawowywcity2"/>
              <w:tabs>
                <w:tab w:val="left" w:pos="459"/>
              </w:tabs>
              <w:spacing w:after="40"/>
              <w:ind w:left="360"/>
              <w:rPr>
                <w:del w:id="397" w:author="barbara.szydlo" w:date="2026-04-29T22:21:00Z" w16du:dateUtc="2026-04-29T20:21:00Z"/>
                <w:rFonts w:ascii="Lato" w:hAnsi="Lato" w:cs="Lato"/>
                <w:i/>
              </w:rPr>
            </w:pPr>
          </w:p>
        </w:tc>
      </w:tr>
      <w:tr w:rsidR="0008647B" w:rsidRPr="00552B99" w:rsidDel="009F3D22" w14:paraId="22EBE30B" w14:textId="2FD5C3B3" w:rsidTr="00552B9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25"/>
          <w:del w:id="398" w:author="barbara.szydlo" w:date="2026-04-29T22:21:00Z" w16du:dateUtc="2026-04-29T20:21:00Z"/>
        </w:trPr>
        <w:tc>
          <w:tcPr>
            <w:tcW w:w="9351" w:type="dxa"/>
            <w:gridSpan w:val="7"/>
          </w:tcPr>
          <w:p w14:paraId="461799B9" w14:textId="505C5E69" w:rsidR="0008647B" w:rsidRPr="00552B99" w:rsidDel="009F3D22" w:rsidRDefault="0008647B">
            <w:pPr>
              <w:spacing w:after="40"/>
              <w:contextualSpacing/>
              <w:rPr>
                <w:del w:id="399" w:author="barbara.szydlo" w:date="2026-04-29T22:21:00Z" w16du:dateUtc="2026-04-29T20:21:00Z"/>
                <w:rFonts w:ascii="Lato" w:hAnsi="Lato" w:cs="Lato"/>
                <w:b/>
              </w:rPr>
            </w:pPr>
            <w:del w:id="400" w:author="barbara.szydlo" w:date="2026-04-29T22:21:00Z" w16du:dateUtc="2026-04-29T20:21:00Z">
              <w:r w:rsidRPr="00552B99" w:rsidDel="009F3D22">
                <w:rPr>
                  <w:rFonts w:ascii="Lato" w:hAnsi="Lato" w:cs="Lato"/>
                  <w:b/>
                </w:rPr>
                <w:delText>ZOBOWIĄZANIA W PRZYPADKU PRZYZNANIA ZAMÓWIENIA:</w:delText>
              </w:r>
            </w:del>
          </w:p>
          <w:p w14:paraId="12712DAB" w14:textId="215624ED" w:rsidR="0008647B" w:rsidRPr="00552B99" w:rsidDel="009F3D22" w:rsidRDefault="0008647B" w:rsidP="0008647B">
            <w:pPr>
              <w:numPr>
                <w:ilvl w:val="0"/>
                <w:numId w:val="38"/>
              </w:numPr>
              <w:tabs>
                <w:tab w:val="num" w:pos="459"/>
              </w:tabs>
              <w:spacing w:after="40" w:line="240" w:lineRule="auto"/>
              <w:ind w:left="459" w:hanging="459"/>
              <w:contextualSpacing/>
              <w:jc w:val="both"/>
              <w:rPr>
                <w:del w:id="401" w:author="barbara.szydlo" w:date="2026-04-29T22:21:00Z" w16du:dateUtc="2026-04-29T20:21:00Z"/>
                <w:rFonts w:ascii="Lato" w:hAnsi="Lato" w:cs="Lato"/>
              </w:rPr>
            </w:pPr>
            <w:del w:id="402" w:author="barbara.szydlo" w:date="2026-04-29T22:21:00Z" w16du:dateUtc="2026-04-29T20:21:00Z">
              <w:r w:rsidRPr="00552B99" w:rsidDel="009F3D22">
                <w:rPr>
                  <w:rFonts w:ascii="Lato" w:hAnsi="Lato" w:cs="Lato"/>
                </w:rPr>
                <w:delText>zobowiązujemy się do zawarcia umowy w miejscu i terminie wyznaczonym przez Zamawiającego;</w:delText>
              </w:r>
            </w:del>
          </w:p>
          <w:p w14:paraId="1AF1BC56" w14:textId="44FBAF98" w:rsidR="0008647B" w:rsidRPr="00552B99" w:rsidDel="009F3D22" w:rsidRDefault="0008647B" w:rsidP="0008647B">
            <w:pPr>
              <w:numPr>
                <w:ilvl w:val="0"/>
                <w:numId w:val="38"/>
              </w:numPr>
              <w:tabs>
                <w:tab w:val="num" w:pos="459"/>
              </w:tabs>
              <w:spacing w:after="40" w:line="240" w:lineRule="auto"/>
              <w:ind w:left="459" w:hanging="459"/>
              <w:contextualSpacing/>
              <w:jc w:val="both"/>
              <w:rPr>
                <w:del w:id="403" w:author="barbara.szydlo" w:date="2026-04-29T22:21:00Z" w16du:dateUtc="2026-04-29T20:21:00Z"/>
                <w:rFonts w:ascii="Lato" w:hAnsi="Lato" w:cs="Lato"/>
              </w:rPr>
            </w:pPr>
            <w:del w:id="404" w:author="barbara.szydlo" w:date="2026-04-29T22:21:00Z" w16du:dateUtc="2026-04-29T20:21:00Z">
              <w:r w:rsidRPr="00552B99" w:rsidDel="009F3D22">
                <w:rPr>
                  <w:rFonts w:ascii="Lato" w:hAnsi="Lato" w:cs="Lato"/>
                </w:rPr>
                <w:delText>osobą upoważnioną do kontaktów z Zamawiającym w sprawach dotyczących realizacji umowy jest .....................................................................</w:delText>
              </w:r>
            </w:del>
          </w:p>
          <w:p w14:paraId="46D2E018" w14:textId="4CC1548F" w:rsidR="0008647B" w:rsidRPr="00552B99" w:rsidDel="009F3D22" w:rsidRDefault="0008647B">
            <w:pPr>
              <w:tabs>
                <w:tab w:val="num" w:pos="459"/>
              </w:tabs>
              <w:spacing w:after="40"/>
              <w:ind w:left="459"/>
              <w:jc w:val="both"/>
              <w:rPr>
                <w:del w:id="405" w:author="barbara.szydlo" w:date="2026-04-29T22:21:00Z" w16du:dateUtc="2026-04-29T20:21:00Z"/>
                <w:rFonts w:ascii="Lato" w:hAnsi="Lato" w:cs="Lato"/>
                <w:bCs/>
                <w:iCs/>
              </w:rPr>
            </w:pPr>
            <w:del w:id="406" w:author="barbara.szydlo" w:date="2026-04-29T22:21:00Z" w16du:dateUtc="2026-04-29T20:21:00Z">
              <w:r w:rsidRPr="00552B99" w:rsidDel="009F3D22">
                <w:rPr>
                  <w:rFonts w:ascii="Lato" w:hAnsi="Lato" w:cs="Lato"/>
                  <w:bCs/>
                  <w:iCs/>
                </w:rPr>
                <w:delText>e-mail: ………...……........………….…………………..……....….tel./fax: …………..…..;</w:delText>
              </w:r>
            </w:del>
          </w:p>
        </w:tc>
      </w:tr>
      <w:tr w:rsidR="0008647B" w:rsidRPr="00552B99" w:rsidDel="009F3D22" w14:paraId="1F0F8616" w14:textId="4D6752C8" w:rsidTr="00552B9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70"/>
          <w:del w:id="407" w:author="barbara.szydlo" w:date="2026-04-29T22:21:00Z" w16du:dateUtc="2026-04-29T20:21:00Z"/>
        </w:trPr>
        <w:tc>
          <w:tcPr>
            <w:tcW w:w="9351" w:type="dxa"/>
            <w:gridSpan w:val="7"/>
          </w:tcPr>
          <w:p w14:paraId="4E71ED2B" w14:textId="34270449" w:rsidR="0008647B" w:rsidRPr="00552B99" w:rsidDel="009F3D22" w:rsidRDefault="0008647B">
            <w:pPr>
              <w:spacing w:after="40"/>
              <w:contextualSpacing/>
              <w:rPr>
                <w:del w:id="408" w:author="barbara.szydlo" w:date="2026-04-29T22:21:00Z" w16du:dateUtc="2026-04-29T20:21:00Z"/>
                <w:rFonts w:ascii="Lato" w:hAnsi="Lato" w:cs="Lato"/>
                <w:b/>
              </w:rPr>
            </w:pPr>
            <w:del w:id="409" w:author="barbara.szydlo" w:date="2026-04-29T22:21:00Z" w16du:dateUtc="2026-04-29T20:21:00Z">
              <w:r w:rsidRPr="00552B99" w:rsidDel="009F3D22">
                <w:rPr>
                  <w:rFonts w:ascii="Lato" w:hAnsi="Lato" w:cs="Lato"/>
                  <w:b/>
                </w:rPr>
                <w:delText>PODWYKONAWCY:</w:delText>
              </w:r>
            </w:del>
          </w:p>
          <w:p w14:paraId="03A4721A" w14:textId="354318C3" w:rsidR="0008647B" w:rsidRPr="00552B99" w:rsidDel="009F3D22" w:rsidRDefault="0008647B">
            <w:pPr>
              <w:spacing w:after="40"/>
              <w:ind w:left="459"/>
              <w:rPr>
                <w:del w:id="410" w:author="barbara.szydlo" w:date="2026-04-29T22:21:00Z" w16du:dateUtc="2026-04-29T20:21:00Z"/>
                <w:rFonts w:ascii="Lato" w:hAnsi="Lato" w:cs="Lato"/>
              </w:rPr>
            </w:pPr>
            <w:del w:id="411" w:author="barbara.szydlo" w:date="2026-04-29T22:21:00Z" w16du:dateUtc="2026-04-29T20:21:00Z">
              <w:r w:rsidRPr="00552B99" w:rsidDel="009F3D22">
                <w:rPr>
                  <w:rFonts w:ascii="Lato" w:hAnsi="Lato" w:cs="Lato"/>
                </w:rPr>
                <w:delText>Oświadczamy, że *):</w:delText>
              </w:r>
            </w:del>
          </w:p>
          <w:p w14:paraId="56B9FD00" w14:textId="7878FE4A" w:rsidR="0008647B" w:rsidRPr="00552B99" w:rsidDel="009F3D22" w:rsidRDefault="0008647B" w:rsidP="0008647B">
            <w:pPr>
              <w:pStyle w:val="Akapitzlist"/>
              <w:numPr>
                <w:ilvl w:val="1"/>
                <w:numId w:val="40"/>
              </w:numPr>
              <w:spacing w:after="40" w:line="276" w:lineRule="auto"/>
              <w:contextualSpacing w:val="0"/>
              <w:rPr>
                <w:del w:id="412" w:author="barbara.szydlo" w:date="2026-04-29T22:21:00Z" w16du:dateUtc="2026-04-29T20:21:00Z"/>
                <w:rFonts w:ascii="Lato" w:hAnsi="Lato" w:cs="Lato"/>
                <w:sz w:val="22"/>
                <w:szCs w:val="22"/>
              </w:rPr>
            </w:pPr>
            <w:del w:id="413" w:author="barbara.szydlo" w:date="2026-04-29T22:21:00Z" w16du:dateUtc="2026-04-29T20:21:00Z">
              <w:r w:rsidRPr="00552B99" w:rsidDel="009F3D22">
                <w:rPr>
                  <w:rFonts w:ascii="Lato" w:hAnsi="Lato" w:cs="Lato"/>
                  <w:sz w:val="22"/>
                  <w:szCs w:val="22"/>
                </w:rPr>
                <w:delText>Przedmiot zamówienia wykonamy siłami własnymi;</w:delText>
              </w:r>
            </w:del>
          </w:p>
          <w:p w14:paraId="382BD3A0" w14:textId="6F7B6C4C" w:rsidR="0008647B" w:rsidRPr="00552B99" w:rsidDel="009F3D22" w:rsidRDefault="0008647B" w:rsidP="0008647B">
            <w:pPr>
              <w:pStyle w:val="Akapitzlist"/>
              <w:numPr>
                <w:ilvl w:val="1"/>
                <w:numId w:val="40"/>
              </w:numPr>
              <w:spacing w:after="40" w:line="276" w:lineRule="auto"/>
              <w:contextualSpacing w:val="0"/>
              <w:rPr>
                <w:del w:id="414" w:author="barbara.szydlo" w:date="2026-04-29T22:21:00Z" w16du:dateUtc="2026-04-29T20:21:00Z"/>
                <w:rFonts w:ascii="Lato" w:hAnsi="Lato" w:cs="Lato"/>
                <w:sz w:val="22"/>
                <w:szCs w:val="22"/>
              </w:rPr>
            </w:pPr>
            <w:del w:id="415" w:author="barbara.szydlo" w:date="2026-04-29T22:21:00Z" w16du:dateUtc="2026-04-29T20:21:00Z">
              <w:r w:rsidRPr="00552B99" w:rsidDel="009F3D22">
                <w:rPr>
                  <w:rFonts w:ascii="Lato" w:hAnsi="Lato" w:cs="Lato"/>
                  <w:sz w:val="22"/>
                  <w:szCs w:val="22"/>
                </w:rPr>
                <w:delText xml:space="preserve">Powierzymy następującym podwykonawcom realizację następujących części zamówienia: </w:delText>
              </w:r>
            </w:del>
          </w:p>
          <w:tbl>
            <w:tblPr>
              <w:tblW w:w="0" w:type="auto"/>
              <w:tblInd w:w="1134" w:type="dxa"/>
              <w:tblLayout w:type="fixed"/>
              <w:tblLook w:val="04A0" w:firstRow="1" w:lastRow="0" w:firstColumn="1" w:lastColumn="0" w:noHBand="0" w:noVBand="1"/>
            </w:tblPr>
            <w:tblGrid>
              <w:gridCol w:w="483"/>
              <w:gridCol w:w="2693"/>
              <w:gridCol w:w="3544"/>
            </w:tblGrid>
            <w:tr w:rsidR="0008647B" w:rsidRPr="00552B99" w:rsidDel="009F3D22" w14:paraId="528F53E1" w14:textId="5296F00F">
              <w:trPr>
                <w:del w:id="416" w:author="barbara.szydlo" w:date="2026-04-29T22:21:00Z" w16du:dateUtc="2026-04-29T20:21:00Z"/>
              </w:trPr>
              <w:tc>
                <w:tcPr>
                  <w:tcW w:w="483" w:type="dxa"/>
                </w:tcPr>
                <w:p w14:paraId="046266D0" w14:textId="480B122D" w:rsidR="0008647B" w:rsidRPr="00552B99" w:rsidDel="009F3D22" w:rsidRDefault="0008647B">
                  <w:pPr>
                    <w:pStyle w:val="Akapitzlist"/>
                    <w:spacing w:after="40"/>
                    <w:ind w:left="0"/>
                    <w:rPr>
                      <w:del w:id="417" w:author="barbara.szydlo" w:date="2026-04-29T22:21:00Z" w16du:dateUtc="2026-04-29T20:21:00Z"/>
                      <w:rFonts w:ascii="Lato" w:hAnsi="Lato" w:cs="Lato"/>
                      <w:sz w:val="22"/>
                      <w:szCs w:val="22"/>
                    </w:rPr>
                  </w:pPr>
                  <w:del w:id="418" w:author="barbara.szydlo" w:date="2026-04-29T22:21:00Z" w16du:dateUtc="2026-04-29T20:21:00Z">
                    <w:r w:rsidRPr="00552B99" w:rsidDel="009F3D22">
                      <w:rPr>
                        <w:rFonts w:ascii="Lato" w:hAnsi="Lato" w:cs="Lato"/>
                        <w:sz w:val="22"/>
                        <w:szCs w:val="22"/>
                      </w:rPr>
                      <w:delText>Lp.</w:delText>
                    </w:r>
                  </w:del>
                </w:p>
              </w:tc>
              <w:tc>
                <w:tcPr>
                  <w:tcW w:w="2693" w:type="dxa"/>
                </w:tcPr>
                <w:p w14:paraId="4E0EEA31" w14:textId="0313F041" w:rsidR="0008647B" w:rsidRPr="00552B99" w:rsidDel="009F3D22" w:rsidRDefault="0008647B">
                  <w:pPr>
                    <w:pStyle w:val="Akapitzlist"/>
                    <w:spacing w:after="40"/>
                    <w:ind w:left="0"/>
                    <w:rPr>
                      <w:del w:id="419" w:author="barbara.szydlo" w:date="2026-04-29T22:21:00Z" w16du:dateUtc="2026-04-29T20:21:00Z"/>
                      <w:rFonts w:ascii="Lato" w:hAnsi="Lato" w:cs="Lato"/>
                      <w:sz w:val="22"/>
                      <w:szCs w:val="22"/>
                    </w:rPr>
                  </w:pPr>
                  <w:del w:id="420" w:author="barbara.szydlo" w:date="2026-04-29T22:21:00Z" w16du:dateUtc="2026-04-29T20:21:00Z">
                    <w:r w:rsidRPr="00552B99" w:rsidDel="009F3D22">
                      <w:rPr>
                        <w:rFonts w:ascii="Lato" w:hAnsi="Lato" w:cs="Lato"/>
                        <w:sz w:val="22"/>
                        <w:szCs w:val="22"/>
                      </w:rPr>
                      <w:delText>Nazwa (firma) podwykonawcy</w:delText>
                    </w:r>
                  </w:del>
                </w:p>
              </w:tc>
              <w:tc>
                <w:tcPr>
                  <w:tcW w:w="3544" w:type="dxa"/>
                </w:tcPr>
                <w:p w14:paraId="2D3B2F38" w14:textId="7933C845" w:rsidR="0008647B" w:rsidRPr="00552B99" w:rsidDel="009F3D22" w:rsidRDefault="0008647B">
                  <w:pPr>
                    <w:pStyle w:val="Akapitzlist"/>
                    <w:spacing w:after="40"/>
                    <w:ind w:left="0"/>
                    <w:rPr>
                      <w:del w:id="421" w:author="barbara.szydlo" w:date="2026-04-29T22:21:00Z" w16du:dateUtc="2026-04-29T20:21:00Z"/>
                      <w:rFonts w:ascii="Lato" w:hAnsi="Lato" w:cs="Lato"/>
                      <w:sz w:val="22"/>
                      <w:szCs w:val="22"/>
                    </w:rPr>
                  </w:pPr>
                  <w:del w:id="422" w:author="barbara.szydlo" w:date="2026-04-29T22:21:00Z" w16du:dateUtc="2026-04-29T20:21:00Z">
                    <w:r w:rsidRPr="00552B99" w:rsidDel="009F3D22">
                      <w:rPr>
                        <w:rFonts w:ascii="Lato" w:hAnsi="Lato" w:cs="Lato"/>
                        <w:sz w:val="22"/>
                        <w:szCs w:val="22"/>
                      </w:rPr>
                      <w:delText>Część (zakres) przedmiotu zamówienia powierzony podwykonawcy</w:delText>
                    </w:r>
                  </w:del>
                </w:p>
              </w:tc>
            </w:tr>
            <w:tr w:rsidR="0008647B" w:rsidRPr="00552B99" w:rsidDel="009F3D22" w14:paraId="44FDC85A" w14:textId="0FE4B121">
              <w:trPr>
                <w:del w:id="423" w:author="barbara.szydlo" w:date="2026-04-29T22:21:00Z" w16du:dateUtc="2026-04-29T20:21:00Z"/>
              </w:trPr>
              <w:tc>
                <w:tcPr>
                  <w:tcW w:w="483" w:type="dxa"/>
                </w:tcPr>
                <w:p w14:paraId="5F91C517" w14:textId="038445FF" w:rsidR="0008647B" w:rsidRPr="00552B99" w:rsidDel="009F3D22" w:rsidRDefault="0008647B">
                  <w:pPr>
                    <w:pStyle w:val="Akapitzlist"/>
                    <w:spacing w:after="40"/>
                    <w:ind w:left="0"/>
                    <w:rPr>
                      <w:del w:id="424" w:author="barbara.szydlo" w:date="2026-04-29T22:21:00Z" w16du:dateUtc="2026-04-29T20:21:00Z"/>
                      <w:rFonts w:ascii="Lato" w:hAnsi="Lato" w:cs="Lato"/>
                      <w:sz w:val="22"/>
                      <w:szCs w:val="22"/>
                    </w:rPr>
                  </w:pPr>
                </w:p>
              </w:tc>
              <w:tc>
                <w:tcPr>
                  <w:tcW w:w="2693" w:type="dxa"/>
                </w:tcPr>
                <w:p w14:paraId="7642E1D6" w14:textId="047DF340" w:rsidR="0008647B" w:rsidRPr="00552B99" w:rsidDel="009F3D22" w:rsidRDefault="0008647B">
                  <w:pPr>
                    <w:pStyle w:val="Akapitzlist"/>
                    <w:spacing w:after="40"/>
                    <w:ind w:left="0"/>
                    <w:rPr>
                      <w:del w:id="425" w:author="barbara.szydlo" w:date="2026-04-29T22:21:00Z" w16du:dateUtc="2026-04-29T20:21:00Z"/>
                      <w:rFonts w:ascii="Lato" w:hAnsi="Lato" w:cs="Lato"/>
                      <w:sz w:val="22"/>
                      <w:szCs w:val="22"/>
                    </w:rPr>
                  </w:pPr>
                </w:p>
              </w:tc>
              <w:tc>
                <w:tcPr>
                  <w:tcW w:w="3544" w:type="dxa"/>
                </w:tcPr>
                <w:p w14:paraId="7EDED0D0" w14:textId="6EE986C9" w:rsidR="0008647B" w:rsidRPr="00552B99" w:rsidDel="009F3D22" w:rsidRDefault="0008647B">
                  <w:pPr>
                    <w:pStyle w:val="Akapitzlist"/>
                    <w:spacing w:after="40"/>
                    <w:ind w:left="0"/>
                    <w:rPr>
                      <w:del w:id="426" w:author="barbara.szydlo" w:date="2026-04-29T22:21:00Z" w16du:dateUtc="2026-04-29T20:21:00Z"/>
                      <w:rFonts w:ascii="Lato" w:hAnsi="Lato" w:cs="Lato"/>
                      <w:sz w:val="22"/>
                      <w:szCs w:val="22"/>
                    </w:rPr>
                  </w:pPr>
                </w:p>
              </w:tc>
            </w:tr>
            <w:tr w:rsidR="0008647B" w:rsidRPr="00552B99" w:rsidDel="009F3D22" w14:paraId="21601BE9" w14:textId="0EB64DF0">
              <w:trPr>
                <w:del w:id="427" w:author="barbara.szydlo" w:date="2026-04-29T22:21:00Z" w16du:dateUtc="2026-04-29T20:21:00Z"/>
              </w:trPr>
              <w:tc>
                <w:tcPr>
                  <w:tcW w:w="483" w:type="dxa"/>
                </w:tcPr>
                <w:p w14:paraId="56FC0A39" w14:textId="536BE5E0" w:rsidR="0008647B" w:rsidRPr="00552B99" w:rsidDel="009F3D22" w:rsidRDefault="0008647B">
                  <w:pPr>
                    <w:pStyle w:val="Akapitzlist"/>
                    <w:spacing w:after="40"/>
                    <w:ind w:left="0"/>
                    <w:rPr>
                      <w:del w:id="428" w:author="barbara.szydlo" w:date="2026-04-29T22:21:00Z" w16du:dateUtc="2026-04-29T20:21:00Z"/>
                      <w:rFonts w:ascii="Lato" w:hAnsi="Lato" w:cs="Lato"/>
                      <w:sz w:val="22"/>
                      <w:szCs w:val="22"/>
                    </w:rPr>
                  </w:pPr>
                </w:p>
              </w:tc>
              <w:tc>
                <w:tcPr>
                  <w:tcW w:w="2693" w:type="dxa"/>
                </w:tcPr>
                <w:p w14:paraId="1E210B45" w14:textId="6D5EA6A0" w:rsidR="0008647B" w:rsidRPr="00552B99" w:rsidDel="009F3D22" w:rsidRDefault="0008647B">
                  <w:pPr>
                    <w:pStyle w:val="Akapitzlist"/>
                    <w:spacing w:after="40"/>
                    <w:ind w:left="0"/>
                    <w:rPr>
                      <w:del w:id="429" w:author="barbara.szydlo" w:date="2026-04-29T22:21:00Z" w16du:dateUtc="2026-04-29T20:21:00Z"/>
                      <w:rFonts w:ascii="Lato" w:hAnsi="Lato" w:cs="Lato"/>
                      <w:sz w:val="22"/>
                      <w:szCs w:val="22"/>
                    </w:rPr>
                  </w:pPr>
                </w:p>
              </w:tc>
              <w:tc>
                <w:tcPr>
                  <w:tcW w:w="3544" w:type="dxa"/>
                </w:tcPr>
                <w:p w14:paraId="74BA1261" w14:textId="632B49AD" w:rsidR="0008647B" w:rsidRPr="00552B99" w:rsidDel="009F3D22" w:rsidRDefault="0008647B">
                  <w:pPr>
                    <w:pStyle w:val="Akapitzlist"/>
                    <w:spacing w:after="40"/>
                    <w:ind w:left="0"/>
                    <w:rPr>
                      <w:del w:id="430" w:author="barbara.szydlo" w:date="2026-04-29T22:21:00Z" w16du:dateUtc="2026-04-29T20:21:00Z"/>
                      <w:rFonts w:ascii="Lato" w:hAnsi="Lato" w:cs="Lato"/>
                      <w:sz w:val="22"/>
                      <w:szCs w:val="22"/>
                    </w:rPr>
                  </w:pPr>
                </w:p>
              </w:tc>
            </w:tr>
          </w:tbl>
          <w:p w14:paraId="745C96BB" w14:textId="02D8ACBC" w:rsidR="0008647B" w:rsidRPr="00552B99" w:rsidDel="009F3D22" w:rsidRDefault="0008647B">
            <w:pPr>
              <w:spacing w:after="40"/>
              <w:contextualSpacing/>
              <w:rPr>
                <w:del w:id="431" w:author="barbara.szydlo" w:date="2026-04-29T22:21:00Z" w16du:dateUtc="2026-04-29T20:21:00Z"/>
                <w:rFonts w:ascii="Lato" w:hAnsi="Lato" w:cs="Lato"/>
                <w:b/>
              </w:rPr>
            </w:pPr>
          </w:p>
        </w:tc>
      </w:tr>
      <w:tr w:rsidR="0008647B" w:rsidRPr="00552B99" w:rsidDel="009F3D22" w14:paraId="7729216E" w14:textId="6EE7D70F" w:rsidTr="00552B9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0"/>
          <w:del w:id="432" w:author="barbara.szydlo" w:date="2026-04-29T22:21:00Z" w16du:dateUtc="2026-04-29T20:21:00Z"/>
        </w:trPr>
        <w:tc>
          <w:tcPr>
            <w:tcW w:w="9351" w:type="dxa"/>
            <w:gridSpan w:val="7"/>
          </w:tcPr>
          <w:p w14:paraId="3197C11A" w14:textId="10753D76" w:rsidR="0008647B" w:rsidRPr="00552B99" w:rsidDel="009F3D22" w:rsidRDefault="0008647B">
            <w:pPr>
              <w:spacing w:after="40"/>
              <w:contextualSpacing/>
              <w:rPr>
                <w:del w:id="433" w:author="barbara.szydlo" w:date="2026-04-29T22:21:00Z" w16du:dateUtc="2026-04-29T20:21:00Z"/>
                <w:rFonts w:ascii="Lato" w:hAnsi="Lato" w:cs="Lato"/>
                <w:b/>
              </w:rPr>
            </w:pPr>
            <w:del w:id="434" w:author="barbara.szydlo" w:date="2026-04-29T22:21:00Z" w16du:dateUtc="2026-04-29T20:21:00Z">
              <w:r w:rsidRPr="00552B99" w:rsidDel="009F3D22">
                <w:rPr>
                  <w:rFonts w:ascii="Lato" w:hAnsi="Lato" w:cs="Lato"/>
                  <w:b/>
                </w:rPr>
                <w:delText>SPIS TREŚCI:</w:delText>
              </w:r>
            </w:del>
          </w:p>
          <w:p w14:paraId="25D7C462" w14:textId="766EED7F" w:rsidR="0008647B" w:rsidRPr="00552B99" w:rsidDel="009F3D22" w:rsidRDefault="0008647B">
            <w:pPr>
              <w:spacing w:after="40"/>
              <w:jc w:val="both"/>
              <w:rPr>
                <w:del w:id="435" w:author="barbara.szydlo" w:date="2026-04-29T22:21:00Z" w16du:dateUtc="2026-04-29T20:21:00Z"/>
                <w:rFonts w:ascii="Lato" w:hAnsi="Lato" w:cs="Lato"/>
              </w:rPr>
            </w:pPr>
            <w:del w:id="436" w:author="barbara.szydlo" w:date="2026-04-29T22:21:00Z" w16du:dateUtc="2026-04-29T20:21:00Z">
              <w:r w:rsidRPr="00552B99" w:rsidDel="009F3D22">
                <w:rPr>
                  <w:rFonts w:ascii="Lato" w:hAnsi="Lato" w:cs="Lato"/>
                </w:rPr>
                <w:delText>Integralną część oferty stanowią następujące dokumenty:</w:delText>
              </w:r>
            </w:del>
          </w:p>
          <w:p w14:paraId="6195B772" w14:textId="6C87D224" w:rsidR="0008647B" w:rsidRPr="00552B99" w:rsidDel="009F3D22" w:rsidRDefault="0008647B" w:rsidP="0008647B">
            <w:pPr>
              <w:pStyle w:val="Akapitzlist"/>
              <w:numPr>
                <w:ilvl w:val="3"/>
                <w:numId w:val="37"/>
              </w:numPr>
              <w:spacing w:after="40" w:line="276" w:lineRule="auto"/>
              <w:contextualSpacing w:val="0"/>
              <w:rPr>
                <w:del w:id="437" w:author="barbara.szydlo" w:date="2026-04-29T22:21:00Z" w16du:dateUtc="2026-04-29T20:21:00Z"/>
                <w:rFonts w:ascii="Lato" w:hAnsi="Lato" w:cs="Lato"/>
                <w:sz w:val="22"/>
                <w:szCs w:val="22"/>
              </w:rPr>
            </w:pPr>
            <w:del w:id="438" w:author="barbara.szydlo" w:date="2026-04-29T22:21:00Z" w16du:dateUtc="2026-04-29T20:21:00Z">
              <w:r w:rsidRPr="00552B99" w:rsidDel="009F3D22">
                <w:rPr>
                  <w:rFonts w:ascii="Lato" w:hAnsi="Lato" w:cs="Lato"/>
                  <w:sz w:val="22"/>
                  <w:szCs w:val="22"/>
                </w:rPr>
                <w:delText>.............................................................................................................................................</w:delText>
              </w:r>
            </w:del>
          </w:p>
          <w:p w14:paraId="47AB7412" w14:textId="56864E12" w:rsidR="0008647B" w:rsidRPr="00552B99" w:rsidDel="009F3D22" w:rsidRDefault="0008647B" w:rsidP="0008647B">
            <w:pPr>
              <w:pStyle w:val="Akapitzlist"/>
              <w:numPr>
                <w:ilvl w:val="3"/>
                <w:numId w:val="37"/>
              </w:numPr>
              <w:spacing w:after="40" w:line="276" w:lineRule="auto"/>
              <w:contextualSpacing w:val="0"/>
              <w:rPr>
                <w:del w:id="439" w:author="barbara.szydlo" w:date="2026-04-29T22:21:00Z" w16du:dateUtc="2026-04-29T20:21:00Z"/>
                <w:rFonts w:ascii="Lato" w:hAnsi="Lato" w:cs="Lato"/>
                <w:sz w:val="22"/>
                <w:szCs w:val="22"/>
              </w:rPr>
            </w:pPr>
            <w:del w:id="440" w:author="barbara.szydlo" w:date="2026-04-29T22:21:00Z" w16du:dateUtc="2026-04-29T20:21:00Z">
              <w:r w:rsidRPr="00552B99" w:rsidDel="009F3D22">
                <w:rPr>
                  <w:rFonts w:ascii="Lato" w:hAnsi="Lato" w:cs="Lato"/>
                  <w:sz w:val="22"/>
                  <w:szCs w:val="22"/>
                </w:rPr>
                <w:delText>............................................................................................................................................</w:delText>
              </w:r>
            </w:del>
          </w:p>
          <w:p w14:paraId="1790A059" w14:textId="0B04ED36" w:rsidR="0008647B" w:rsidRPr="00552B99" w:rsidDel="009F3D22" w:rsidRDefault="0008647B" w:rsidP="0008647B">
            <w:pPr>
              <w:pStyle w:val="Akapitzlist"/>
              <w:numPr>
                <w:ilvl w:val="3"/>
                <w:numId w:val="37"/>
              </w:numPr>
              <w:spacing w:after="40" w:line="276" w:lineRule="auto"/>
              <w:contextualSpacing w:val="0"/>
              <w:rPr>
                <w:del w:id="441" w:author="barbara.szydlo" w:date="2026-04-29T22:21:00Z" w16du:dateUtc="2026-04-29T20:21:00Z"/>
                <w:rFonts w:ascii="Lato" w:hAnsi="Lato" w:cs="Lato"/>
                <w:sz w:val="22"/>
                <w:szCs w:val="22"/>
              </w:rPr>
            </w:pPr>
            <w:del w:id="442" w:author="barbara.szydlo" w:date="2026-04-29T22:21:00Z" w16du:dateUtc="2026-04-29T20:21:00Z">
              <w:r w:rsidRPr="00552B99" w:rsidDel="009F3D22">
                <w:rPr>
                  <w:rFonts w:ascii="Lato" w:hAnsi="Lato" w:cs="Lato"/>
                  <w:sz w:val="22"/>
                  <w:szCs w:val="22"/>
                </w:rPr>
                <w:delText>.............................................................................................................................................</w:delText>
              </w:r>
            </w:del>
          </w:p>
          <w:p w14:paraId="22642697" w14:textId="24A87D9E" w:rsidR="0008647B" w:rsidRPr="00552B99" w:rsidDel="009F3D22" w:rsidRDefault="0008647B">
            <w:pPr>
              <w:spacing w:after="40"/>
              <w:ind w:left="34"/>
              <w:rPr>
                <w:del w:id="443" w:author="barbara.szydlo" w:date="2026-04-29T22:21:00Z" w16du:dateUtc="2026-04-29T20:21:00Z"/>
                <w:rFonts w:ascii="Lato" w:hAnsi="Lato" w:cs="Lato"/>
                <w:b/>
              </w:rPr>
            </w:pPr>
            <w:del w:id="444" w:author="barbara.szydlo" w:date="2026-04-29T22:21:00Z" w16du:dateUtc="2026-04-29T20:21:00Z">
              <w:r w:rsidRPr="00552B99" w:rsidDel="009F3D22">
                <w:rPr>
                  <w:rFonts w:ascii="Lato" w:hAnsi="Lato" w:cs="Lato"/>
                </w:rPr>
                <w:delText>Oferta została złożona na .............. kolejno ponumerowanych stronach.</w:delText>
              </w:r>
            </w:del>
          </w:p>
        </w:tc>
      </w:tr>
    </w:tbl>
    <w:p w14:paraId="2DFDF3F8" w14:textId="4F325149" w:rsidR="0059239D" w:rsidRPr="00552B99" w:rsidDel="009F3D22" w:rsidRDefault="0059239D" w:rsidP="002444C8">
      <w:pPr>
        <w:rPr>
          <w:del w:id="445" w:author="barbara.szydlo" w:date="2026-04-29T22:21:00Z" w16du:dateUtc="2026-04-29T20:21:00Z"/>
          <w:rFonts w:ascii="Lato" w:hAnsi="Lato" w:cs="Lato"/>
        </w:rPr>
      </w:pPr>
    </w:p>
    <w:p w14:paraId="43568787" w14:textId="58653AA7" w:rsidR="001C0024" w:rsidRPr="00552B99" w:rsidDel="009F3D22" w:rsidRDefault="001C0024" w:rsidP="001C0024">
      <w:pPr>
        <w:pStyle w:val="Akapitzlist"/>
        <w:spacing w:line="288" w:lineRule="auto"/>
        <w:ind w:left="1440"/>
        <w:rPr>
          <w:del w:id="446" w:author="barbara.szydlo" w:date="2026-04-29T22:21:00Z" w16du:dateUtc="2026-04-29T20:21:00Z"/>
          <w:rFonts w:ascii="Lato" w:hAnsi="Lato" w:cs="Lato"/>
          <w:iCs/>
          <w:sz w:val="22"/>
          <w:szCs w:val="22"/>
        </w:rPr>
      </w:pPr>
    </w:p>
    <w:p w14:paraId="710F632D" w14:textId="6161890B" w:rsidR="007E5E3F" w:rsidDel="009F3D22" w:rsidRDefault="0025253A" w:rsidP="0025253A">
      <w:pPr>
        <w:spacing w:line="288" w:lineRule="auto"/>
        <w:ind w:left="360"/>
        <w:rPr>
          <w:del w:id="447" w:author="barbara.szydlo" w:date="2026-04-29T22:21:00Z" w16du:dateUtc="2026-04-29T20:21:00Z"/>
          <w:rFonts w:ascii="Lato" w:hAnsi="Lato" w:cs="Lato"/>
          <w:iCs/>
        </w:rPr>
      </w:pPr>
      <w:del w:id="448" w:author="barbara.szydlo" w:date="2026-04-29T22:21:00Z" w16du:dateUtc="2026-04-29T20:21:00Z">
        <w:r w:rsidDel="009F3D22">
          <w:rPr>
            <w:rFonts w:ascii="Lato" w:hAnsi="Lato" w:cs="Lato"/>
            <w:iCs/>
          </w:rPr>
          <w:delText>*</w:delText>
        </w:r>
        <w:r w:rsidR="007F00D1" w:rsidRPr="007242B8" w:rsidDel="009F3D22">
          <w:rPr>
            <w:rFonts w:ascii="Lato" w:hAnsi="Lato" w:cs="Lato"/>
            <w:iCs/>
          </w:rPr>
          <w:delText xml:space="preserve">- </w:delText>
        </w:r>
        <w:r w:rsidRPr="007242B8" w:rsidDel="009F3D22">
          <w:rPr>
            <w:rFonts w:ascii="Lato" w:hAnsi="Lato" w:cs="Lato"/>
            <w:iCs/>
            <w:sz w:val="20"/>
            <w:szCs w:val="20"/>
          </w:rPr>
          <w:delText>niewłaściwe skreślić</w:delText>
        </w:r>
      </w:del>
    </w:p>
    <w:p w14:paraId="2D108BC1" w14:textId="75D3450F" w:rsidR="004A7A6F" w:rsidRPr="007242B8" w:rsidDel="009F3D22" w:rsidRDefault="004A7A6F" w:rsidP="007242B8">
      <w:pPr>
        <w:spacing w:line="288" w:lineRule="auto"/>
        <w:ind w:left="360"/>
        <w:rPr>
          <w:del w:id="449" w:author="barbara.szydlo" w:date="2026-04-29T22:21:00Z" w16du:dateUtc="2026-04-29T20:21:00Z"/>
          <w:rFonts w:ascii="Lato" w:hAnsi="Lato" w:cs="Lato"/>
          <w:iCs/>
        </w:rPr>
      </w:pPr>
    </w:p>
    <w:p w14:paraId="1C12E533" w14:textId="450D3707" w:rsidR="009F1929" w:rsidRPr="00552B99" w:rsidDel="009F3D22" w:rsidRDefault="009F1929" w:rsidP="00552B99">
      <w:pPr>
        <w:spacing w:line="288" w:lineRule="auto"/>
        <w:rPr>
          <w:del w:id="450" w:author="barbara.szydlo" w:date="2026-04-29T22:21:00Z" w16du:dateUtc="2026-04-29T20:21:00Z"/>
          <w:rFonts w:ascii="Lato" w:hAnsi="Lato" w:cs="Lato"/>
          <w:iCs/>
        </w:rPr>
      </w:pPr>
    </w:p>
    <w:p w14:paraId="03784F08" w14:textId="2704D4A5" w:rsidR="009F1929" w:rsidRPr="00552B99" w:rsidDel="009F3D22" w:rsidRDefault="009F1929" w:rsidP="00703605">
      <w:pPr>
        <w:pStyle w:val="Akapitzlist"/>
        <w:spacing w:line="288" w:lineRule="auto"/>
        <w:ind w:left="1440"/>
        <w:rPr>
          <w:del w:id="451" w:author="barbara.szydlo" w:date="2026-04-29T22:21:00Z" w16du:dateUtc="2026-04-29T20:21:00Z"/>
          <w:rFonts w:ascii="Lato" w:hAnsi="Lato" w:cs="Lato"/>
          <w:iCs/>
          <w:sz w:val="22"/>
          <w:szCs w:val="22"/>
        </w:rPr>
      </w:pPr>
    </w:p>
    <w:p w14:paraId="355816A1" w14:textId="7F5E9441" w:rsidR="00552B99" w:rsidDel="009F3D22" w:rsidRDefault="00552B99" w:rsidP="00703605">
      <w:pPr>
        <w:pStyle w:val="Akapitzlist"/>
        <w:spacing w:line="288" w:lineRule="auto"/>
        <w:ind w:left="1440"/>
        <w:rPr>
          <w:del w:id="452" w:author="barbara.szydlo" w:date="2026-04-29T22:21:00Z" w16du:dateUtc="2026-04-29T20:21:00Z"/>
          <w:rFonts w:ascii="Lato" w:hAnsi="Lato" w:cs="Lato"/>
          <w:iCs/>
          <w:sz w:val="22"/>
          <w:szCs w:val="22"/>
        </w:rPr>
      </w:pPr>
    </w:p>
    <w:p w14:paraId="6B077C55" w14:textId="6A6A8B67" w:rsidR="00552B99" w:rsidDel="009F3D22" w:rsidRDefault="00552B99" w:rsidP="00703605">
      <w:pPr>
        <w:pStyle w:val="Akapitzlist"/>
        <w:spacing w:line="288" w:lineRule="auto"/>
        <w:ind w:left="1440"/>
        <w:rPr>
          <w:del w:id="453" w:author="barbara.szydlo" w:date="2026-04-29T22:21:00Z" w16du:dateUtc="2026-04-29T20:21:00Z"/>
          <w:rFonts w:ascii="Lato" w:hAnsi="Lato" w:cs="Lato"/>
          <w:iCs/>
          <w:sz w:val="22"/>
          <w:szCs w:val="22"/>
        </w:rPr>
      </w:pPr>
    </w:p>
    <w:p w14:paraId="1427B675" w14:textId="187298DA" w:rsidR="00703605" w:rsidRPr="00552B99" w:rsidDel="009F3D22" w:rsidRDefault="000A0CEC" w:rsidP="00703605">
      <w:pPr>
        <w:pStyle w:val="Akapitzlist"/>
        <w:spacing w:line="288" w:lineRule="auto"/>
        <w:ind w:left="1440"/>
        <w:rPr>
          <w:del w:id="454" w:author="barbara.szydlo" w:date="2026-04-29T22:21:00Z" w16du:dateUtc="2026-04-29T20:21:00Z"/>
          <w:rFonts w:ascii="Lato" w:hAnsi="Lato" w:cs="Lato"/>
          <w:iCs/>
          <w:sz w:val="22"/>
          <w:szCs w:val="22"/>
        </w:rPr>
      </w:pPr>
      <w:del w:id="455" w:author="barbara.szydlo" w:date="2026-04-29T22:21:00Z" w16du:dateUtc="2026-04-29T20:21:00Z">
        <w:r w:rsidRPr="00552B99" w:rsidDel="009F3D22">
          <w:rPr>
            <w:rFonts w:ascii="Lato" w:hAnsi="Lato" w:cs="Lato"/>
            <w:iCs/>
            <w:sz w:val="22"/>
            <w:szCs w:val="22"/>
          </w:rPr>
          <w:delText>Załącznik nr 2 do Zapytania ofertowego – Projekt umowy</w:delText>
        </w:r>
      </w:del>
    </w:p>
    <w:p w14:paraId="45C5F850" w14:textId="7F5E9086" w:rsidR="000A0CEC" w:rsidRPr="00552B99" w:rsidDel="009F3D22" w:rsidRDefault="000A0CEC" w:rsidP="00703605">
      <w:pPr>
        <w:pStyle w:val="Akapitzlist"/>
        <w:spacing w:line="288" w:lineRule="auto"/>
        <w:ind w:left="1440"/>
        <w:rPr>
          <w:del w:id="456" w:author="barbara.szydlo" w:date="2026-04-29T22:21:00Z" w16du:dateUtc="2026-04-29T20:21:00Z"/>
          <w:rFonts w:ascii="Lato" w:hAnsi="Lato" w:cs="Lato"/>
          <w:iCs/>
          <w:sz w:val="22"/>
          <w:szCs w:val="22"/>
        </w:rPr>
      </w:pPr>
    </w:p>
    <w:p w14:paraId="1DADE141" w14:textId="69DB60C2" w:rsidR="000A0CEC" w:rsidRPr="00552B99" w:rsidDel="009F3D22" w:rsidRDefault="000A0CEC" w:rsidP="00552B99">
      <w:pPr>
        <w:spacing w:line="288" w:lineRule="auto"/>
        <w:rPr>
          <w:del w:id="457" w:author="barbara.szydlo" w:date="2026-04-29T22:21:00Z" w16du:dateUtc="2026-04-29T20:21:00Z"/>
          <w:rFonts w:ascii="Lato" w:hAnsi="Lato" w:cs="Lato"/>
          <w:iCs/>
        </w:rPr>
      </w:pPr>
    </w:p>
    <w:p w14:paraId="4609BD82" w14:textId="201BEAE3" w:rsidR="000A0CEC" w:rsidRPr="00552B99" w:rsidDel="009F3D22" w:rsidRDefault="000A0CEC" w:rsidP="00703605">
      <w:pPr>
        <w:pStyle w:val="Akapitzlist"/>
        <w:spacing w:line="288" w:lineRule="auto"/>
        <w:ind w:left="1440"/>
        <w:rPr>
          <w:del w:id="458" w:author="barbara.szydlo" w:date="2026-04-29T22:21:00Z" w16du:dateUtc="2026-04-29T20:21:00Z"/>
          <w:rFonts w:ascii="Lato" w:hAnsi="Lato" w:cs="Lato"/>
          <w:iCs/>
          <w:sz w:val="22"/>
          <w:szCs w:val="22"/>
        </w:rPr>
      </w:pPr>
    </w:p>
    <w:p w14:paraId="31CEC3A2" w14:textId="572788DC" w:rsidR="000A0CEC" w:rsidRPr="00552B99" w:rsidDel="009F3D22" w:rsidRDefault="000A0CEC" w:rsidP="00552B99">
      <w:pPr>
        <w:spacing w:line="288" w:lineRule="auto"/>
        <w:ind w:firstLine="708"/>
        <w:rPr>
          <w:del w:id="459" w:author="barbara.szydlo" w:date="2026-04-29T22:21:00Z" w16du:dateUtc="2026-04-29T20:21:00Z"/>
          <w:rFonts w:ascii="Lato" w:hAnsi="Lato" w:cs="Lato"/>
          <w:iCs/>
        </w:rPr>
      </w:pPr>
      <w:del w:id="460" w:author="barbara.szydlo" w:date="2026-04-29T22:21:00Z" w16du:dateUtc="2026-04-29T20:21:00Z">
        <w:r w:rsidRPr="00552B99" w:rsidDel="009F3D22">
          <w:rPr>
            <w:rFonts w:ascii="Lato" w:hAnsi="Lato" w:cs="Lato"/>
            <w:iCs/>
          </w:rPr>
          <w:delText>Załącznik nr 3 do Zapytania ofertowego – Opis przedmiotu zamówienia</w:delText>
        </w:r>
      </w:del>
    </w:p>
    <w:p w14:paraId="61B3F935" w14:textId="22BA53EA" w:rsidR="000A0CEC" w:rsidRPr="00552B99" w:rsidDel="009F3D22" w:rsidRDefault="000A0CEC" w:rsidP="00703605">
      <w:pPr>
        <w:pStyle w:val="Akapitzlist"/>
        <w:spacing w:line="288" w:lineRule="auto"/>
        <w:ind w:left="1440"/>
        <w:rPr>
          <w:del w:id="461" w:author="barbara.szydlo" w:date="2026-04-29T22:21:00Z" w16du:dateUtc="2026-04-29T20:21:00Z"/>
          <w:rFonts w:ascii="Lato" w:hAnsi="Lato" w:cs="Lato"/>
          <w:iCs/>
          <w:sz w:val="22"/>
          <w:szCs w:val="22"/>
        </w:rPr>
      </w:pPr>
    </w:p>
    <w:p w14:paraId="1586458F" w14:textId="6131F260" w:rsidR="000A0CEC" w:rsidRPr="00552B99" w:rsidDel="009F3D22" w:rsidRDefault="000A0CEC" w:rsidP="00703605">
      <w:pPr>
        <w:pStyle w:val="Akapitzlist"/>
        <w:spacing w:line="288" w:lineRule="auto"/>
        <w:ind w:left="1440"/>
        <w:rPr>
          <w:del w:id="462" w:author="barbara.szydlo" w:date="2026-04-29T22:21:00Z" w16du:dateUtc="2026-04-29T20:21:00Z"/>
          <w:rFonts w:ascii="Lato" w:hAnsi="Lato" w:cs="Lato"/>
          <w:iCs/>
          <w:sz w:val="22"/>
          <w:szCs w:val="22"/>
        </w:rPr>
      </w:pPr>
    </w:p>
    <w:p w14:paraId="75925EAB" w14:textId="542C39D2" w:rsidR="000A0CEC" w:rsidRPr="00552B99" w:rsidDel="009F3D22" w:rsidRDefault="000A0CEC" w:rsidP="00703605">
      <w:pPr>
        <w:pStyle w:val="Akapitzlist"/>
        <w:spacing w:line="288" w:lineRule="auto"/>
        <w:ind w:left="1440"/>
        <w:rPr>
          <w:del w:id="463" w:author="barbara.szydlo" w:date="2026-04-29T22:21:00Z" w16du:dateUtc="2026-04-29T20:21:00Z"/>
          <w:rFonts w:ascii="Lato" w:hAnsi="Lato" w:cs="Lato"/>
          <w:iCs/>
          <w:sz w:val="22"/>
          <w:szCs w:val="22"/>
        </w:rPr>
      </w:pPr>
    </w:p>
    <w:p w14:paraId="11E37B71" w14:textId="3FB30B2D" w:rsidR="000A0CEC" w:rsidRPr="00552B99" w:rsidDel="009F3D22" w:rsidRDefault="000A0CEC" w:rsidP="00703605">
      <w:pPr>
        <w:pStyle w:val="Akapitzlist"/>
        <w:spacing w:line="288" w:lineRule="auto"/>
        <w:ind w:left="1440"/>
        <w:rPr>
          <w:del w:id="464" w:author="barbara.szydlo" w:date="2026-04-29T22:21:00Z" w16du:dateUtc="2026-04-29T20:21:00Z"/>
          <w:rFonts w:ascii="Lato" w:hAnsi="Lato" w:cs="Lato"/>
          <w:iCs/>
          <w:sz w:val="22"/>
          <w:szCs w:val="22"/>
        </w:rPr>
      </w:pPr>
    </w:p>
    <w:p w14:paraId="3B177C96" w14:textId="52C087AD" w:rsidR="000A0CEC" w:rsidRPr="00552B99" w:rsidDel="009F3D22" w:rsidRDefault="000A0CEC" w:rsidP="00703605">
      <w:pPr>
        <w:pStyle w:val="Akapitzlist"/>
        <w:spacing w:line="288" w:lineRule="auto"/>
        <w:ind w:left="1440"/>
        <w:rPr>
          <w:del w:id="465" w:author="barbara.szydlo" w:date="2026-04-29T22:21:00Z" w16du:dateUtc="2026-04-29T20:21:00Z"/>
          <w:rFonts w:ascii="Lato" w:hAnsi="Lato" w:cs="Lato"/>
          <w:iCs/>
          <w:sz w:val="22"/>
          <w:szCs w:val="22"/>
        </w:rPr>
      </w:pPr>
    </w:p>
    <w:p w14:paraId="18BD9804" w14:textId="3F21D8E1" w:rsidR="000A0CEC" w:rsidRPr="00552B99" w:rsidDel="009F3D22" w:rsidRDefault="000A0CEC" w:rsidP="00703605">
      <w:pPr>
        <w:pStyle w:val="Akapitzlist"/>
        <w:spacing w:line="288" w:lineRule="auto"/>
        <w:ind w:left="1440"/>
        <w:rPr>
          <w:del w:id="466" w:author="barbara.szydlo" w:date="2026-04-29T22:21:00Z" w16du:dateUtc="2026-04-29T20:21:00Z"/>
          <w:rFonts w:ascii="Lato" w:hAnsi="Lato" w:cs="Lato"/>
          <w:iCs/>
          <w:sz w:val="22"/>
          <w:szCs w:val="22"/>
        </w:rPr>
      </w:pPr>
    </w:p>
    <w:p w14:paraId="56B0C138" w14:textId="108A1233" w:rsidR="000A0CEC" w:rsidRPr="00552B99" w:rsidDel="009F3D22" w:rsidRDefault="000A0CEC" w:rsidP="00703605">
      <w:pPr>
        <w:pStyle w:val="Akapitzlist"/>
        <w:spacing w:line="288" w:lineRule="auto"/>
        <w:ind w:left="1440"/>
        <w:rPr>
          <w:del w:id="467" w:author="barbara.szydlo" w:date="2026-04-29T22:21:00Z" w16du:dateUtc="2026-04-29T20:21:00Z"/>
          <w:rFonts w:ascii="Lato" w:hAnsi="Lato" w:cs="Lato"/>
          <w:iCs/>
          <w:sz w:val="22"/>
          <w:szCs w:val="22"/>
        </w:rPr>
      </w:pPr>
    </w:p>
    <w:p w14:paraId="2C312A59" w14:textId="1BE8D591" w:rsidR="000A0CEC" w:rsidRPr="00552B99" w:rsidDel="009F3D22" w:rsidRDefault="000A0CEC" w:rsidP="00703605">
      <w:pPr>
        <w:pStyle w:val="Akapitzlist"/>
        <w:spacing w:line="288" w:lineRule="auto"/>
        <w:ind w:left="1440"/>
        <w:rPr>
          <w:del w:id="468" w:author="barbara.szydlo" w:date="2026-04-29T22:21:00Z" w16du:dateUtc="2026-04-29T20:21:00Z"/>
          <w:rFonts w:ascii="Lato" w:hAnsi="Lato" w:cs="Lato"/>
          <w:iCs/>
          <w:sz w:val="22"/>
          <w:szCs w:val="22"/>
        </w:rPr>
      </w:pPr>
    </w:p>
    <w:p w14:paraId="352B01C1" w14:textId="4E55E781" w:rsidR="000A0CEC" w:rsidRPr="00552B99" w:rsidDel="009F3D22" w:rsidRDefault="000A0CEC" w:rsidP="00703605">
      <w:pPr>
        <w:pStyle w:val="Akapitzlist"/>
        <w:spacing w:line="288" w:lineRule="auto"/>
        <w:ind w:left="1440"/>
        <w:rPr>
          <w:del w:id="469" w:author="barbara.szydlo" w:date="2026-04-29T22:21:00Z" w16du:dateUtc="2026-04-29T20:21:00Z"/>
          <w:rFonts w:ascii="Lato" w:hAnsi="Lato" w:cs="Lato"/>
          <w:iCs/>
          <w:sz w:val="22"/>
          <w:szCs w:val="22"/>
        </w:rPr>
      </w:pPr>
    </w:p>
    <w:p w14:paraId="0F3A24B1" w14:textId="509F12CF" w:rsidR="000A0CEC" w:rsidRPr="00552B99" w:rsidDel="009F3D22" w:rsidRDefault="000A0CEC" w:rsidP="00703605">
      <w:pPr>
        <w:pStyle w:val="Akapitzlist"/>
        <w:spacing w:line="288" w:lineRule="auto"/>
        <w:ind w:left="1440"/>
        <w:rPr>
          <w:del w:id="470" w:author="barbara.szydlo" w:date="2026-04-29T22:21:00Z" w16du:dateUtc="2026-04-29T20:21:00Z"/>
          <w:rFonts w:ascii="Lato" w:hAnsi="Lato" w:cs="Lato"/>
          <w:iCs/>
          <w:sz w:val="22"/>
          <w:szCs w:val="22"/>
        </w:rPr>
      </w:pPr>
    </w:p>
    <w:p w14:paraId="62A99D5F" w14:textId="01A16BF7" w:rsidR="000A0CEC" w:rsidRPr="00552B99" w:rsidDel="009F3D22" w:rsidRDefault="000A0CEC" w:rsidP="00703605">
      <w:pPr>
        <w:pStyle w:val="Akapitzlist"/>
        <w:spacing w:line="288" w:lineRule="auto"/>
        <w:ind w:left="1440"/>
        <w:rPr>
          <w:del w:id="471" w:author="barbara.szydlo" w:date="2026-04-29T22:21:00Z" w16du:dateUtc="2026-04-29T20:21:00Z"/>
          <w:rFonts w:ascii="Lato" w:hAnsi="Lato" w:cs="Lato"/>
          <w:iCs/>
          <w:sz w:val="22"/>
          <w:szCs w:val="22"/>
        </w:rPr>
      </w:pPr>
    </w:p>
    <w:p w14:paraId="252D39A3" w14:textId="28B79143" w:rsidR="000A0CEC" w:rsidRPr="00552B99" w:rsidDel="009F3D22" w:rsidRDefault="000A0CEC" w:rsidP="00703605">
      <w:pPr>
        <w:pStyle w:val="Akapitzlist"/>
        <w:spacing w:line="288" w:lineRule="auto"/>
        <w:ind w:left="1440"/>
        <w:rPr>
          <w:del w:id="472" w:author="barbara.szydlo" w:date="2026-04-29T22:21:00Z" w16du:dateUtc="2026-04-29T20:21:00Z"/>
          <w:rFonts w:ascii="Lato" w:hAnsi="Lato" w:cs="Lato"/>
          <w:iCs/>
          <w:sz w:val="22"/>
          <w:szCs w:val="22"/>
        </w:rPr>
      </w:pPr>
    </w:p>
    <w:p w14:paraId="42997A9F" w14:textId="254C8977" w:rsidR="000A0CEC" w:rsidRPr="00552B99" w:rsidDel="009F3D22" w:rsidRDefault="000A0CEC" w:rsidP="00703605">
      <w:pPr>
        <w:pStyle w:val="Akapitzlist"/>
        <w:spacing w:line="288" w:lineRule="auto"/>
        <w:ind w:left="1440"/>
        <w:rPr>
          <w:del w:id="473" w:author="barbara.szydlo" w:date="2026-04-29T22:21:00Z" w16du:dateUtc="2026-04-29T20:21:00Z"/>
          <w:rFonts w:ascii="Lato" w:hAnsi="Lato" w:cs="Lato"/>
          <w:iCs/>
          <w:sz w:val="22"/>
          <w:szCs w:val="22"/>
        </w:rPr>
      </w:pPr>
    </w:p>
    <w:p w14:paraId="6CDFCE8E" w14:textId="04425C35" w:rsidR="000A0CEC" w:rsidRPr="00552B99" w:rsidDel="009F3D22" w:rsidRDefault="000A0CEC" w:rsidP="00703605">
      <w:pPr>
        <w:pStyle w:val="Akapitzlist"/>
        <w:spacing w:line="288" w:lineRule="auto"/>
        <w:ind w:left="1440"/>
        <w:rPr>
          <w:del w:id="474" w:author="barbara.szydlo" w:date="2026-04-29T22:21:00Z" w16du:dateUtc="2026-04-29T20:21:00Z"/>
          <w:rFonts w:ascii="Lato" w:hAnsi="Lato" w:cs="Lato"/>
          <w:iCs/>
          <w:sz w:val="22"/>
          <w:szCs w:val="22"/>
        </w:rPr>
      </w:pPr>
    </w:p>
    <w:p w14:paraId="01133E60" w14:textId="00D82168" w:rsidR="000A0CEC" w:rsidRPr="00552B99" w:rsidDel="009F3D22" w:rsidRDefault="000A0CEC" w:rsidP="00703605">
      <w:pPr>
        <w:pStyle w:val="Akapitzlist"/>
        <w:spacing w:line="288" w:lineRule="auto"/>
        <w:ind w:left="1440"/>
        <w:rPr>
          <w:del w:id="475" w:author="barbara.szydlo" w:date="2026-04-29T22:21:00Z" w16du:dateUtc="2026-04-29T20:21:00Z"/>
          <w:rFonts w:ascii="Lato" w:hAnsi="Lato" w:cs="Lato"/>
          <w:iCs/>
          <w:sz w:val="22"/>
          <w:szCs w:val="22"/>
        </w:rPr>
      </w:pPr>
    </w:p>
    <w:p w14:paraId="7E793315" w14:textId="7E863AD4" w:rsidR="000A0CEC" w:rsidRPr="00552B99" w:rsidDel="009F3D22" w:rsidRDefault="000A0CEC" w:rsidP="00703605">
      <w:pPr>
        <w:pStyle w:val="Akapitzlist"/>
        <w:spacing w:line="288" w:lineRule="auto"/>
        <w:ind w:left="1440"/>
        <w:rPr>
          <w:del w:id="476" w:author="barbara.szydlo" w:date="2026-04-29T22:21:00Z" w16du:dateUtc="2026-04-29T20:21:00Z"/>
          <w:rFonts w:ascii="Lato" w:hAnsi="Lato" w:cs="Lato"/>
          <w:iCs/>
          <w:sz w:val="22"/>
          <w:szCs w:val="22"/>
        </w:rPr>
      </w:pPr>
    </w:p>
    <w:p w14:paraId="61B26411" w14:textId="7E8BC75E" w:rsidR="000A0CEC" w:rsidRPr="00552B99" w:rsidDel="009F3D22" w:rsidRDefault="000A0CEC" w:rsidP="00703605">
      <w:pPr>
        <w:pStyle w:val="Akapitzlist"/>
        <w:spacing w:line="288" w:lineRule="auto"/>
        <w:ind w:left="1440"/>
        <w:rPr>
          <w:del w:id="477" w:author="barbara.szydlo" w:date="2026-04-29T22:21:00Z" w16du:dateUtc="2026-04-29T20:21:00Z"/>
          <w:rFonts w:ascii="Lato" w:hAnsi="Lato" w:cs="Lato"/>
          <w:iCs/>
          <w:sz w:val="22"/>
          <w:szCs w:val="22"/>
        </w:rPr>
      </w:pPr>
    </w:p>
    <w:p w14:paraId="3B4FDE17" w14:textId="536C67F2" w:rsidR="000A0CEC" w:rsidRPr="00552B99" w:rsidDel="009F3D22" w:rsidRDefault="000A0CEC" w:rsidP="00703605">
      <w:pPr>
        <w:pStyle w:val="Akapitzlist"/>
        <w:spacing w:line="288" w:lineRule="auto"/>
        <w:ind w:left="1440"/>
        <w:rPr>
          <w:del w:id="478" w:author="barbara.szydlo" w:date="2026-04-29T22:21:00Z" w16du:dateUtc="2026-04-29T20:21:00Z"/>
          <w:rFonts w:ascii="Lato" w:hAnsi="Lato" w:cs="Lato"/>
          <w:iCs/>
          <w:sz w:val="22"/>
          <w:szCs w:val="22"/>
        </w:rPr>
      </w:pPr>
    </w:p>
    <w:p w14:paraId="47C9EE65" w14:textId="00DC8011" w:rsidR="000A0CEC" w:rsidRPr="00552B99" w:rsidDel="009F3D22" w:rsidRDefault="000A0CEC" w:rsidP="00703605">
      <w:pPr>
        <w:pStyle w:val="Akapitzlist"/>
        <w:spacing w:line="288" w:lineRule="auto"/>
        <w:ind w:left="1440"/>
        <w:rPr>
          <w:del w:id="479" w:author="barbara.szydlo" w:date="2026-04-29T22:21:00Z" w16du:dateUtc="2026-04-29T20:21:00Z"/>
          <w:rFonts w:ascii="Lato" w:hAnsi="Lato" w:cs="Lato"/>
          <w:iCs/>
          <w:sz w:val="22"/>
          <w:szCs w:val="22"/>
        </w:rPr>
      </w:pPr>
    </w:p>
    <w:p w14:paraId="687764B9" w14:textId="2629B4CA" w:rsidR="000A0CEC" w:rsidRPr="00552B99" w:rsidDel="009F3D22" w:rsidRDefault="000A0CEC" w:rsidP="00703605">
      <w:pPr>
        <w:pStyle w:val="Akapitzlist"/>
        <w:spacing w:line="288" w:lineRule="auto"/>
        <w:ind w:left="1440"/>
        <w:rPr>
          <w:del w:id="480" w:author="barbara.szydlo" w:date="2026-04-29T22:21:00Z" w16du:dateUtc="2026-04-29T20:21:00Z"/>
          <w:rFonts w:ascii="Lato" w:hAnsi="Lato" w:cs="Lato"/>
          <w:iCs/>
          <w:sz w:val="22"/>
          <w:szCs w:val="22"/>
        </w:rPr>
      </w:pPr>
    </w:p>
    <w:p w14:paraId="67852CAB" w14:textId="29096E18" w:rsidR="000A0CEC" w:rsidRPr="00552B99" w:rsidDel="009F3D22" w:rsidRDefault="000A0CEC" w:rsidP="00703605">
      <w:pPr>
        <w:pStyle w:val="Akapitzlist"/>
        <w:spacing w:line="288" w:lineRule="auto"/>
        <w:ind w:left="1440"/>
        <w:rPr>
          <w:del w:id="481" w:author="barbara.szydlo" w:date="2026-04-29T22:21:00Z" w16du:dateUtc="2026-04-29T20:21:00Z"/>
          <w:rFonts w:ascii="Lato" w:hAnsi="Lato" w:cs="Lato"/>
          <w:iCs/>
          <w:sz w:val="22"/>
          <w:szCs w:val="22"/>
        </w:rPr>
      </w:pPr>
    </w:p>
    <w:p w14:paraId="64D8D986" w14:textId="69D16359" w:rsidR="000A0CEC" w:rsidRPr="00552B99" w:rsidDel="009F3D22" w:rsidRDefault="000A0CEC" w:rsidP="00703605">
      <w:pPr>
        <w:pStyle w:val="Akapitzlist"/>
        <w:spacing w:line="288" w:lineRule="auto"/>
        <w:ind w:left="1440"/>
        <w:rPr>
          <w:del w:id="482" w:author="barbara.szydlo" w:date="2026-04-29T22:21:00Z" w16du:dateUtc="2026-04-29T20:21:00Z"/>
          <w:rFonts w:ascii="Lato" w:hAnsi="Lato" w:cs="Lato"/>
          <w:iCs/>
          <w:sz w:val="22"/>
          <w:szCs w:val="22"/>
        </w:rPr>
      </w:pPr>
    </w:p>
    <w:p w14:paraId="6CEFBB39" w14:textId="20DD409D" w:rsidR="000A0CEC" w:rsidRPr="00552B99" w:rsidDel="009F3D22" w:rsidRDefault="000A0CEC" w:rsidP="00703605">
      <w:pPr>
        <w:pStyle w:val="Akapitzlist"/>
        <w:spacing w:line="288" w:lineRule="auto"/>
        <w:ind w:left="1440"/>
        <w:rPr>
          <w:del w:id="483" w:author="barbara.szydlo" w:date="2026-04-29T22:21:00Z" w16du:dateUtc="2026-04-29T20:21:00Z"/>
          <w:rFonts w:ascii="Lato" w:hAnsi="Lato" w:cs="Lato"/>
          <w:iCs/>
          <w:sz w:val="22"/>
          <w:szCs w:val="22"/>
        </w:rPr>
      </w:pPr>
    </w:p>
    <w:p w14:paraId="1BFE2F53" w14:textId="630478C9" w:rsidR="000A0CEC" w:rsidRPr="00552B99" w:rsidDel="009F3D22" w:rsidRDefault="000A0CEC" w:rsidP="00703605">
      <w:pPr>
        <w:pStyle w:val="Akapitzlist"/>
        <w:spacing w:line="288" w:lineRule="auto"/>
        <w:ind w:left="1440"/>
        <w:rPr>
          <w:del w:id="484" w:author="barbara.szydlo" w:date="2026-04-29T22:21:00Z" w16du:dateUtc="2026-04-29T20:21:00Z"/>
          <w:rFonts w:ascii="Lato" w:hAnsi="Lato" w:cs="Lato"/>
          <w:iCs/>
          <w:sz w:val="22"/>
          <w:szCs w:val="22"/>
        </w:rPr>
      </w:pPr>
    </w:p>
    <w:p w14:paraId="71C8E2F7" w14:textId="3D9AA83D" w:rsidR="000A0CEC" w:rsidRPr="00552B99" w:rsidDel="009F3D22" w:rsidRDefault="000A0CEC" w:rsidP="00703605">
      <w:pPr>
        <w:pStyle w:val="Akapitzlist"/>
        <w:spacing w:line="288" w:lineRule="auto"/>
        <w:ind w:left="1440"/>
        <w:rPr>
          <w:del w:id="485" w:author="barbara.szydlo" w:date="2026-04-29T22:21:00Z" w16du:dateUtc="2026-04-29T20:21:00Z"/>
          <w:rFonts w:ascii="Lato" w:hAnsi="Lato" w:cs="Lato"/>
          <w:iCs/>
          <w:sz w:val="22"/>
          <w:szCs w:val="22"/>
        </w:rPr>
      </w:pPr>
    </w:p>
    <w:p w14:paraId="3D53F60F" w14:textId="7134F13E" w:rsidR="000A0CEC" w:rsidRPr="00552B99" w:rsidDel="009F3D22" w:rsidRDefault="000A0CEC" w:rsidP="00703605">
      <w:pPr>
        <w:pStyle w:val="Akapitzlist"/>
        <w:spacing w:line="288" w:lineRule="auto"/>
        <w:ind w:left="1440"/>
        <w:rPr>
          <w:del w:id="486" w:author="barbara.szydlo" w:date="2026-04-29T22:21:00Z" w16du:dateUtc="2026-04-29T20:21:00Z"/>
          <w:rFonts w:ascii="Lato" w:hAnsi="Lato" w:cs="Lato"/>
          <w:iCs/>
          <w:sz w:val="22"/>
          <w:szCs w:val="22"/>
        </w:rPr>
      </w:pPr>
    </w:p>
    <w:p w14:paraId="23C338AC" w14:textId="1717C37F" w:rsidR="000A0CEC" w:rsidRPr="00552B99" w:rsidDel="009F3D22" w:rsidRDefault="000A0CEC" w:rsidP="00703605">
      <w:pPr>
        <w:pStyle w:val="Akapitzlist"/>
        <w:spacing w:line="288" w:lineRule="auto"/>
        <w:ind w:left="1440"/>
        <w:rPr>
          <w:del w:id="487" w:author="barbara.szydlo" w:date="2026-04-29T22:21:00Z" w16du:dateUtc="2026-04-29T20:21:00Z"/>
          <w:rFonts w:ascii="Lato" w:hAnsi="Lato" w:cs="Lato"/>
          <w:iCs/>
          <w:sz w:val="22"/>
          <w:szCs w:val="22"/>
        </w:rPr>
      </w:pPr>
    </w:p>
    <w:p w14:paraId="706283FB" w14:textId="05B3AF3D" w:rsidR="000A0CEC" w:rsidRPr="00552B99" w:rsidDel="009F3D22" w:rsidRDefault="000A0CEC" w:rsidP="00703605">
      <w:pPr>
        <w:pStyle w:val="Akapitzlist"/>
        <w:spacing w:line="288" w:lineRule="auto"/>
        <w:ind w:left="1440"/>
        <w:rPr>
          <w:del w:id="488" w:author="barbara.szydlo" w:date="2026-04-29T22:21:00Z" w16du:dateUtc="2026-04-29T20:21:00Z"/>
          <w:rFonts w:ascii="Lato" w:hAnsi="Lato" w:cs="Lato"/>
          <w:iCs/>
          <w:sz w:val="22"/>
          <w:szCs w:val="22"/>
        </w:rPr>
      </w:pPr>
    </w:p>
    <w:p w14:paraId="2F73EE09" w14:textId="5956714E" w:rsidR="000A0CEC" w:rsidRPr="00552B99" w:rsidDel="009F3D22" w:rsidRDefault="000A0CEC" w:rsidP="00703605">
      <w:pPr>
        <w:pStyle w:val="Akapitzlist"/>
        <w:spacing w:line="288" w:lineRule="auto"/>
        <w:ind w:left="1440"/>
        <w:rPr>
          <w:del w:id="489" w:author="barbara.szydlo" w:date="2026-04-29T22:21:00Z" w16du:dateUtc="2026-04-29T20:21:00Z"/>
          <w:rFonts w:ascii="Lato" w:hAnsi="Lato" w:cs="Lato"/>
          <w:iCs/>
          <w:sz w:val="22"/>
          <w:szCs w:val="22"/>
        </w:rPr>
      </w:pPr>
    </w:p>
    <w:p w14:paraId="6E7139E7" w14:textId="64459560" w:rsidR="000A0CEC" w:rsidRPr="00552B99" w:rsidDel="009F3D22" w:rsidRDefault="000A0CEC" w:rsidP="00552B99">
      <w:pPr>
        <w:spacing w:line="288" w:lineRule="auto"/>
        <w:rPr>
          <w:del w:id="490" w:author="barbara.szydlo" w:date="2026-04-29T22:21:00Z" w16du:dateUtc="2026-04-29T20:21:00Z"/>
          <w:rFonts w:ascii="Lato" w:hAnsi="Lato" w:cs="Lato"/>
          <w:iCs/>
        </w:rPr>
      </w:pPr>
    </w:p>
    <w:p w14:paraId="64FDEB36" w14:textId="5C806E1F" w:rsidR="000A0CEC" w:rsidRPr="00552B99" w:rsidDel="009F3D22" w:rsidRDefault="000A0CEC" w:rsidP="00703605">
      <w:pPr>
        <w:pStyle w:val="Akapitzlist"/>
        <w:spacing w:line="288" w:lineRule="auto"/>
        <w:ind w:left="1440"/>
        <w:rPr>
          <w:del w:id="491" w:author="barbara.szydlo" w:date="2026-04-29T22:21:00Z" w16du:dateUtc="2026-04-29T20:21:00Z"/>
          <w:rFonts w:ascii="Lato" w:hAnsi="Lato" w:cs="Lato"/>
          <w:iCs/>
          <w:sz w:val="22"/>
          <w:szCs w:val="22"/>
        </w:rPr>
      </w:pPr>
    </w:p>
    <w:p w14:paraId="790F101E" w14:textId="460D8AD4" w:rsidR="00552B99" w:rsidDel="009F3D22" w:rsidRDefault="00552B99" w:rsidP="000A0CEC">
      <w:pPr>
        <w:rPr>
          <w:del w:id="492" w:author="barbara.szydlo" w:date="2026-04-29T22:21:00Z" w16du:dateUtc="2026-04-29T20:21:00Z"/>
          <w:rFonts w:ascii="Lato" w:eastAsia="Times New Roman" w:hAnsi="Lato" w:cs="Lato"/>
          <w:iCs/>
          <w:lang w:eastAsia="pl-PL"/>
        </w:rPr>
      </w:pPr>
    </w:p>
    <w:p w14:paraId="24BAE3FA" w14:textId="1093D29E" w:rsidR="00552B99" w:rsidDel="009F3D22" w:rsidRDefault="00552B99" w:rsidP="000A0CEC">
      <w:pPr>
        <w:rPr>
          <w:del w:id="493" w:author="barbara.szydlo" w:date="2026-04-29T22:21:00Z" w16du:dateUtc="2026-04-29T20:21:00Z"/>
          <w:rFonts w:ascii="Lato" w:eastAsia="Times New Roman" w:hAnsi="Lato" w:cs="Lato"/>
          <w:iCs/>
          <w:lang w:eastAsia="pl-PL"/>
        </w:rPr>
      </w:pPr>
    </w:p>
    <w:p w14:paraId="48BEDF74" w14:textId="77777777" w:rsidR="00552B99" w:rsidRDefault="00552B99" w:rsidP="000A0CEC">
      <w:pPr>
        <w:rPr>
          <w:rFonts w:ascii="Lato" w:eastAsia="Times New Roman" w:hAnsi="Lato" w:cs="Lato"/>
          <w:iCs/>
          <w:lang w:eastAsia="pl-PL"/>
        </w:rPr>
      </w:pPr>
    </w:p>
    <w:p w14:paraId="1F1FDD5C" w14:textId="3FEED71A" w:rsidR="000A0CEC" w:rsidRPr="00552B99" w:rsidRDefault="000A0CEC" w:rsidP="000A0CEC">
      <w:pPr>
        <w:rPr>
          <w:rFonts w:ascii="Lato" w:eastAsia="Times New Roman" w:hAnsi="Lato" w:cs="Lato"/>
          <w:iCs/>
          <w:lang w:eastAsia="pl-PL"/>
        </w:rPr>
      </w:pPr>
      <w:r w:rsidRPr="00552B99">
        <w:rPr>
          <w:rFonts w:ascii="Lato" w:eastAsia="Times New Roman" w:hAnsi="Lato" w:cs="Lato"/>
          <w:iCs/>
          <w:lang w:eastAsia="pl-PL"/>
        </w:rPr>
        <w:t>Załącznik nr 4 do Zapytania ofertowego - Oświadczenie wykonawcy dotyczące przesłanek wykluczenia z postępowania</w:t>
      </w:r>
    </w:p>
    <w:p w14:paraId="1FBE34D7" w14:textId="77777777" w:rsidR="000A0CEC" w:rsidRPr="00552B99" w:rsidRDefault="000A0CEC" w:rsidP="000A0CEC">
      <w:pPr>
        <w:rPr>
          <w:rFonts w:ascii="Lato" w:hAnsi="Lato" w:cs="Lato"/>
          <w:b/>
        </w:rPr>
      </w:pPr>
      <w:r w:rsidRPr="00552B99">
        <w:rPr>
          <w:rFonts w:ascii="Lato" w:hAnsi="Lato" w:cs="Lato"/>
          <w:b/>
        </w:rPr>
        <w:t>Wykonawca:</w:t>
      </w:r>
    </w:p>
    <w:p w14:paraId="5EFDE9F4" w14:textId="77777777" w:rsidR="000A0CEC" w:rsidRPr="00552B99" w:rsidRDefault="000A0CEC" w:rsidP="000A0CEC">
      <w:pPr>
        <w:spacing w:line="360" w:lineRule="auto"/>
        <w:ind w:right="5954"/>
        <w:rPr>
          <w:rFonts w:ascii="Lato" w:hAnsi="Lato" w:cs="Lato"/>
        </w:rPr>
      </w:pPr>
      <w:r w:rsidRPr="00552B99">
        <w:rPr>
          <w:rFonts w:ascii="Lato" w:hAnsi="Lato" w:cs="Lato"/>
        </w:rPr>
        <w:t>………………………………………………………………………………</w:t>
      </w:r>
    </w:p>
    <w:p w14:paraId="4E052B47" w14:textId="77777777" w:rsidR="000A0CEC" w:rsidRPr="00552B99" w:rsidRDefault="000A0CEC" w:rsidP="000A0CEC">
      <w:pPr>
        <w:ind w:right="5953"/>
        <w:rPr>
          <w:rFonts w:ascii="Lato" w:hAnsi="Lato" w:cs="Lato"/>
          <w:i/>
        </w:rPr>
      </w:pPr>
      <w:r w:rsidRPr="00552B99">
        <w:rPr>
          <w:rFonts w:ascii="Lato" w:hAnsi="Lato" w:cs="Lato"/>
          <w:i/>
        </w:rPr>
        <w:t>(pełna nazwa/firma, adres, w zależności od podmiotu: NIP/PESEL, KRS/CEiDG)</w:t>
      </w:r>
    </w:p>
    <w:p w14:paraId="375A2360" w14:textId="77777777" w:rsidR="000A0CEC" w:rsidRPr="00552B99" w:rsidRDefault="000A0CEC" w:rsidP="000A0CEC">
      <w:pPr>
        <w:rPr>
          <w:rFonts w:ascii="Lato" w:hAnsi="Lato" w:cs="Lato"/>
          <w:u w:val="single"/>
        </w:rPr>
      </w:pPr>
      <w:r w:rsidRPr="00552B99">
        <w:rPr>
          <w:rFonts w:ascii="Lato" w:hAnsi="Lato" w:cs="Lato"/>
          <w:u w:val="single"/>
        </w:rPr>
        <w:t>reprezentowany przez:</w:t>
      </w:r>
    </w:p>
    <w:p w14:paraId="180BF8E3" w14:textId="77777777" w:rsidR="000A0CEC" w:rsidRPr="00552B99" w:rsidRDefault="000A0CEC" w:rsidP="000A0CEC">
      <w:pPr>
        <w:spacing w:line="360" w:lineRule="auto"/>
        <w:ind w:right="5954"/>
        <w:rPr>
          <w:rFonts w:ascii="Lato" w:hAnsi="Lato" w:cs="Lato"/>
        </w:rPr>
      </w:pPr>
      <w:r w:rsidRPr="00552B99">
        <w:rPr>
          <w:rFonts w:ascii="Lato" w:hAnsi="Lato" w:cs="Lato"/>
        </w:rPr>
        <w:t>………………………………………………………………………………</w:t>
      </w:r>
    </w:p>
    <w:p w14:paraId="1E57DC3B" w14:textId="77777777" w:rsidR="000A0CEC" w:rsidRPr="00552B99" w:rsidRDefault="000A0CEC" w:rsidP="000A0CEC">
      <w:pPr>
        <w:ind w:right="5953"/>
        <w:rPr>
          <w:rFonts w:ascii="Lato" w:hAnsi="Lato" w:cs="Lato"/>
          <w:i/>
        </w:rPr>
      </w:pPr>
      <w:r w:rsidRPr="00552B99">
        <w:rPr>
          <w:rFonts w:ascii="Lato" w:hAnsi="Lato" w:cs="Lato"/>
          <w:i/>
        </w:rPr>
        <w:t>(imię, nazwisko, stanowisko/podstawa do reprezentacji)</w:t>
      </w:r>
    </w:p>
    <w:p w14:paraId="2BA88D04" w14:textId="77777777" w:rsidR="000A0CEC" w:rsidRPr="00552B99" w:rsidRDefault="000A0CEC" w:rsidP="000A0CEC">
      <w:pPr>
        <w:rPr>
          <w:rFonts w:ascii="Lato" w:hAnsi="Lato" w:cs="Lato"/>
        </w:rPr>
      </w:pPr>
    </w:p>
    <w:p w14:paraId="7C369429" w14:textId="77777777" w:rsidR="000A0CEC" w:rsidRPr="00552B99" w:rsidRDefault="000A0CEC" w:rsidP="000A0CEC">
      <w:pPr>
        <w:spacing w:after="120" w:line="360" w:lineRule="auto"/>
        <w:jc w:val="center"/>
        <w:rPr>
          <w:rFonts w:ascii="Lato" w:hAnsi="Lato" w:cs="Lato"/>
          <w:b/>
          <w:u w:val="single"/>
        </w:rPr>
      </w:pPr>
      <w:r w:rsidRPr="00552B99">
        <w:rPr>
          <w:rFonts w:ascii="Lato" w:hAnsi="Lato" w:cs="Lato"/>
          <w:b/>
          <w:u w:val="single"/>
        </w:rPr>
        <w:t xml:space="preserve">Oświadczenie wykonawcy </w:t>
      </w:r>
    </w:p>
    <w:p w14:paraId="54DEF48F" w14:textId="77777777" w:rsidR="000A0CEC" w:rsidRPr="00552B99" w:rsidRDefault="000A0CEC" w:rsidP="000A0CEC">
      <w:pPr>
        <w:spacing w:before="120" w:line="360" w:lineRule="auto"/>
        <w:jc w:val="center"/>
        <w:rPr>
          <w:rFonts w:ascii="Lato" w:hAnsi="Lato" w:cs="Lato"/>
          <w:b/>
          <w:u w:val="single"/>
        </w:rPr>
      </w:pPr>
      <w:r w:rsidRPr="00552B99">
        <w:rPr>
          <w:rFonts w:ascii="Lato" w:hAnsi="Lato" w:cs="Lato"/>
          <w:b/>
          <w:u w:val="single"/>
        </w:rPr>
        <w:t>DOTYCZĄCE PRZESŁANEK WYKLUCZENIA Z POSTĘPOWANIA</w:t>
      </w:r>
    </w:p>
    <w:p w14:paraId="085901F9" w14:textId="5B77B5DE" w:rsidR="000A0CEC" w:rsidRPr="00552B99" w:rsidRDefault="000A0CEC" w:rsidP="000A0CEC">
      <w:pPr>
        <w:ind w:firstLine="709"/>
        <w:jc w:val="both"/>
        <w:rPr>
          <w:rFonts w:ascii="Lato" w:hAnsi="Lato" w:cs="Lato"/>
        </w:rPr>
      </w:pPr>
      <w:r w:rsidRPr="00552B99">
        <w:rPr>
          <w:rFonts w:ascii="Lato" w:hAnsi="Lato" w:cs="Lato"/>
        </w:rPr>
        <w:t xml:space="preserve">Na potrzeby postępowania o udzielenie zamówienia publicznego </w:t>
      </w:r>
      <w:r w:rsidR="009F1929" w:rsidRPr="00552B99">
        <w:rPr>
          <w:rFonts w:ascii="Lato" w:hAnsi="Lato" w:cs="Lato"/>
        </w:rPr>
        <w:t>pn.: „Zakup, dostawa i montaż w terenie na wyspach i łachach na rzece Wisła, w miejscach wskazanych przez Zamawiającego ogrodzeń antydrapieżniczych na potrzeby Regionalnej Dyrekcji Ochrony Środowiska w Warszawie”</w:t>
      </w:r>
      <w:r w:rsidRPr="00552B99">
        <w:rPr>
          <w:rFonts w:ascii="Lato" w:hAnsi="Lato" w:cs="Lato"/>
        </w:rPr>
        <w:t xml:space="preserve">, </w:t>
      </w:r>
      <w:r w:rsidR="009F1929" w:rsidRPr="00552B99">
        <w:rPr>
          <w:rFonts w:ascii="Lato" w:hAnsi="Lato" w:cs="Lato"/>
        </w:rPr>
        <w:t>znak sprawy: ZPP.261.15.2026.AM</w:t>
      </w:r>
      <w:r w:rsidRPr="00552B99">
        <w:rPr>
          <w:rFonts w:ascii="Lato" w:hAnsi="Lato" w:cs="Lato"/>
        </w:rPr>
        <w:t>,</w:t>
      </w:r>
      <w:r w:rsidRPr="00552B99">
        <w:rPr>
          <w:rFonts w:ascii="Lato" w:hAnsi="Lato" w:cs="Lato"/>
          <w:i/>
        </w:rPr>
        <w:t xml:space="preserve"> </w:t>
      </w:r>
      <w:r w:rsidRPr="00552B99">
        <w:rPr>
          <w:rFonts w:ascii="Lato" w:hAnsi="Lato" w:cs="Lato"/>
        </w:rPr>
        <w:t>prowadzonego przez Regionalną Dyrekcję Ochrony Środowiska w Warszawie, ul. Henryka Sienkiewicza 3, 00-015 Warszawa</w:t>
      </w:r>
      <w:r w:rsidRPr="00552B99">
        <w:rPr>
          <w:rFonts w:ascii="Lato" w:hAnsi="Lato" w:cs="Lato"/>
          <w:i/>
        </w:rPr>
        <w:t xml:space="preserve">, </w:t>
      </w:r>
      <w:r w:rsidRPr="00552B99">
        <w:rPr>
          <w:rFonts w:ascii="Lato" w:hAnsi="Lato" w:cs="Lato"/>
        </w:rPr>
        <w:t>oświadczam, co następuje:</w:t>
      </w:r>
    </w:p>
    <w:p w14:paraId="02D78AE2" w14:textId="77777777" w:rsidR="009F1929" w:rsidRPr="00552B99" w:rsidRDefault="009F1929" w:rsidP="002444C8">
      <w:pPr>
        <w:pStyle w:val="Akapitzlist"/>
        <w:spacing w:after="120"/>
        <w:jc w:val="both"/>
        <w:rPr>
          <w:rFonts w:ascii="Lato" w:hAnsi="Lato" w:cs="Lato"/>
          <w:sz w:val="22"/>
          <w:szCs w:val="22"/>
        </w:rPr>
      </w:pPr>
    </w:p>
    <w:p w14:paraId="04065CB2" w14:textId="77777777" w:rsidR="000A0CEC" w:rsidRPr="00552B99" w:rsidRDefault="000A0CEC" w:rsidP="000A0CEC">
      <w:pPr>
        <w:pStyle w:val="Akapitzlist"/>
        <w:numPr>
          <w:ilvl w:val="0"/>
          <w:numId w:val="41"/>
        </w:numPr>
        <w:suppressAutoHyphens/>
        <w:spacing w:after="120" w:line="276" w:lineRule="auto"/>
        <w:jc w:val="both"/>
        <w:rPr>
          <w:rFonts w:ascii="Lato" w:hAnsi="Lato" w:cs="Lato"/>
          <w:sz w:val="22"/>
          <w:szCs w:val="22"/>
        </w:rPr>
      </w:pPr>
      <w:r w:rsidRPr="00552B99">
        <w:rPr>
          <w:rFonts w:ascii="Lato" w:hAnsi="Lato" w:cs="Lato"/>
          <w:sz w:val="22"/>
          <w:szCs w:val="22"/>
        </w:rPr>
        <w:t xml:space="preserve">Oświadczam, że nie jestem powiązana/y osobowo lub kapitałowo z Zamawiającym lub osobami upoważnionymi do zaciągania zobowiązań w imieniu Zamawiającego lub osobami wykonującymi w imieniu Zamawiającego czynności związane z przygotowaniem i przeprowadzeniem procedury wyboru Wykonawcy.  </w:t>
      </w:r>
    </w:p>
    <w:p w14:paraId="43F4EAD7" w14:textId="77777777" w:rsidR="00804272" w:rsidRPr="007242B8" w:rsidRDefault="00804272" w:rsidP="007242B8">
      <w:pPr>
        <w:pStyle w:val="Akapitzlist"/>
        <w:rPr>
          <w:rFonts w:ascii="Lato" w:hAnsi="Lato" w:cs="Lato"/>
          <w:sz w:val="22"/>
          <w:szCs w:val="22"/>
        </w:rPr>
      </w:pPr>
    </w:p>
    <w:p w14:paraId="179ED8EE" w14:textId="7F111733" w:rsidR="00804272" w:rsidRPr="00552B99" w:rsidRDefault="00804272" w:rsidP="000A0CEC">
      <w:pPr>
        <w:pStyle w:val="Akapitzlist"/>
        <w:numPr>
          <w:ilvl w:val="0"/>
          <w:numId w:val="41"/>
        </w:numPr>
        <w:suppressAutoHyphens/>
        <w:spacing w:after="120" w:line="276" w:lineRule="auto"/>
        <w:jc w:val="both"/>
        <w:rPr>
          <w:rFonts w:ascii="Lato" w:hAnsi="Lato" w:cs="Lato"/>
          <w:sz w:val="22"/>
          <w:szCs w:val="22"/>
        </w:rPr>
      </w:pPr>
      <w:r>
        <w:rPr>
          <w:rFonts w:ascii="Lato" w:hAnsi="Lato" w:cs="Lato"/>
          <w:sz w:val="22"/>
          <w:szCs w:val="22"/>
        </w:rPr>
        <w:t xml:space="preserve">Oświadczam, że </w:t>
      </w:r>
      <w:r w:rsidR="00D72AF3">
        <w:rPr>
          <w:rFonts w:ascii="Lato" w:hAnsi="Lato" w:cs="Lato"/>
          <w:sz w:val="22"/>
          <w:szCs w:val="22"/>
        </w:rPr>
        <w:t>nie podlegam wykluczeniu</w:t>
      </w:r>
      <w:r w:rsidR="005E7385">
        <w:rPr>
          <w:rFonts w:ascii="Lato" w:hAnsi="Lato" w:cs="Lato"/>
          <w:sz w:val="22"/>
          <w:szCs w:val="22"/>
        </w:rPr>
        <w:t xml:space="preserve"> z postępowania na podstawie art. 7 ust. 1 ustawy z dnia 13 kwietnia</w:t>
      </w:r>
      <w:r w:rsidR="0097350C">
        <w:rPr>
          <w:rFonts w:ascii="Lato" w:hAnsi="Lato" w:cs="Lato"/>
          <w:sz w:val="22"/>
          <w:szCs w:val="22"/>
        </w:rPr>
        <w:t xml:space="preserve"> 2022 r. </w:t>
      </w:r>
      <w:r w:rsidR="002232BB">
        <w:rPr>
          <w:rFonts w:ascii="Lato" w:hAnsi="Lato" w:cs="Lato"/>
          <w:sz w:val="22"/>
          <w:szCs w:val="22"/>
        </w:rPr>
        <w:t>o szczególnych rozwiązaniach</w:t>
      </w:r>
      <w:r w:rsidR="00CD0D9F">
        <w:rPr>
          <w:rFonts w:ascii="Lato" w:hAnsi="Lato" w:cs="Lato"/>
          <w:sz w:val="22"/>
          <w:szCs w:val="22"/>
        </w:rPr>
        <w:t xml:space="preserve"> w zakresie </w:t>
      </w:r>
      <w:r w:rsidR="006E66AA">
        <w:rPr>
          <w:rFonts w:ascii="Lato" w:hAnsi="Lato" w:cs="Lato"/>
          <w:sz w:val="22"/>
          <w:szCs w:val="22"/>
        </w:rPr>
        <w:t>przeciwdziałani</w:t>
      </w:r>
      <w:r w:rsidR="0089107C">
        <w:rPr>
          <w:rFonts w:ascii="Lato" w:hAnsi="Lato" w:cs="Lato"/>
          <w:sz w:val="22"/>
          <w:szCs w:val="22"/>
        </w:rPr>
        <w:t>a</w:t>
      </w:r>
      <w:r w:rsidR="00CD0D9F">
        <w:rPr>
          <w:rFonts w:ascii="Lato" w:hAnsi="Lato" w:cs="Lato"/>
          <w:sz w:val="22"/>
          <w:szCs w:val="22"/>
        </w:rPr>
        <w:t xml:space="preserve"> wspieraniu agresji na Ukrainę oraz służących ochronie </w:t>
      </w:r>
      <w:r w:rsidR="00BC3C7A">
        <w:rPr>
          <w:rFonts w:ascii="Lato" w:hAnsi="Lato" w:cs="Lato"/>
          <w:sz w:val="22"/>
          <w:szCs w:val="22"/>
        </w:rPr>
        <w:t>bezpieczeństwa narodowego (t.j. Dz</w:t>
      </w:r>
      <w:r w:rsidR="000632FD">
        <w:rPr>
          <w:rFonts w:ascii="Lato" w:hAnsi="Lato" w:cs="Lato"/>
          <w:sz w:val="22"/>
          <w:szCs w:val="22"/>
        </w:rPr>
        <w:t>. U. z 202</w:t>
      </w:r>
      <w:r w:rsidR="00B439AF">
        <w:rPr>
          <w:rFonts w:ascii="Lato" w:hAnsi="Lato" w:cs="Lato"/>
          <w:sz w:val="22"/>
          <w:szCs w:val="22"/>
        </w:rPr>
        <w:t>5</w:t>
      </w:r>
      <w:r w:rsidR="000632FD">
        <w:rPr>
          <w:rFonts w:ascii="Lato" w:hAnsi="Lato" w:cs="Lato"/>
          <w:sz w:val="22"/>
          <w:szCs w:val="22"/>
        </w:rPr>
        <w:t xml:space="preserve"> r. poz. </w:t>
      </w:r>
      <w:r w:rsidR="00B439AF">
        <w:rPr>
          <w:rFonts w:ascii="Lato" w:hAnsi="Lato" w:cs="Lato"/>
          <w:sz w:val="22"/>
          <w:szCs w:val="22"/>
        </w:rPr>
        <w:t>514</w:t>
      </w:r>
      <w:r w:rsidR="000632FD">
        <w:rPr>
          <w:rFonts w:ascii="Lato" w:hAnsi="Lato" w:cs="Lato"/>
          <w:sz w:val="22"/>
          <w:szCs w:val="22"/>
        </w:rPr>
        <w:t>, ze zm.</w:t>
      </w:r>
      <w:r w:rsidR="00BC3C7A">
        <w:rPr>
          <w:rFonts w:ascii="Lato" w:hAnsi="Lato" w:cs="Lato"/>
          <w:sz w:val="22"/>
          <w:szCs w:val="22"/>
        </w:rPr>
        <w:t>)</w:t>
      </w:r>
    </w:p>
    <w:p w14:paraId="031ECC38" w14:textId="77777777" w:rsidR="000A0CEC" w:rsidRPr="00552B99" w:rsidRDefault="000A0CEC" w:rsidP="000A0CEC">
      <w:pPr>
        <w:spacing w:after="120"/>
        <w:jc w:val="both"/>
        <w:rPr>
          <w:rFonts w:ascii="Lato" w:hAnsi="Lato" w:cs="Lato"/>
        </w:rPr>
      </w:pPr>
    </w:p>
    <w:p w14:paraId="4F8D329F" w14:textId="77777777" w:rsidR="000A0CEC" w:rsidRPr="00552B99" w:rsidRDefault="000A0CEC" w:rsidP="000A0CEC">
      <w:pPr>
        <w:spacing w:after="120"/>
        <w:jc w:val="both"/>
        <w:rPr>
          <w:rFonts w:ascii="Lato" w:hAnsi="Lato" w:cs="Lato"/>
        </w:rPr>
      </w:pPr>
      <w:r w:rsidRPr="00552B99">
        <w:rPr>
          <w:rFonts w:ascii="Lato" w:hAnsi="Lato" w:cs="Lato"/>
        </w:rPr>
        <w:t>Przez powiązania osobowe lub kapitałowe Zamawiającego z Wykonawcą rozumie się w szczególności</w:t>
      </w:r>
    </w:p>
    <w:p w14:paraId="76DBD308" w14:textId="77777777" w:rsidR="000A0CEC" w:rsidRPr="00552B99" w:rsidRDefault="000A0CEC" w:rsidP="000A0CEC">
      <w:pPr>
        <w:spacing w:after="120"/>
        <w:jc w:val="both"/>
        <w:rPr>
          <w:rFonts w:ascii="Lato" w:hAnsi="Lato" w:cs="Lato"/>
        </w:rPr>
      </w:pPr>
      <w:r w:rsidRPr="00552B99">
        <w:rPr>
          <w:rFonts w:ascii="Lato" w:hAnsi="Lato" w:cs="Lato"/>
        </w:rPr>
        <w:t>a)</w:t>
      </w:r>
      <w:r w:rsidRPr="00552B99">
        <w:rPr>
          <w:rFonts w:ascii="Lato" w:hAnsi="Lato" w:cs="Lato"/>
        </w:rPr>
        <w:tab/>
        <w:t>uczestniczenie w spółce jako wspólnik spółki cywilnej lub spółki osobowej;</w:t>
      </w:r>
    </w:p>
    <w:p w14:paraId="6A3BBF82" w14:textId="77777777" w:rsidR="000A0CEC" w:rsidRPr="00552B99" w:rsidRDefault="000A0CEC" w:rsidP="000A0CEC">
      <w:pPr>
        <w:spacing w:after="120"/>
        <w:jc w:val="both"/>
        <w:rPr>
          <w:rFonts w:ascii="Lato" w:hAnsi="Lato" w:cs="Lato"/>
        </w:rPr>
      </w:pPr>
      <w:r w:rsidRPr="00552B99">
        <w:rPr>
          <w:rFonts w:ascii="Lato" w:hAnsi="Lato" w:cs="Lato"/>
        </w:rPr>
        <w:t>b)</w:t>
      </w:r>
      <w:r w:rsidRPr="00552B99">
        <w:rPr>
          <w:rFonts w:ascii="Lato" w:hAnsi="Lato" w:cs="Lato"/>
        </w:rPr>
        <w:tab/>
        <w:t>posiadanie przynajmniej 10% udziałów lub akcji;</w:t>
      </w:r>
    </w:p>
    <w:p w14:paraId="112EC3C2" w14:textId="77777777" w:rsidR="000A0CEC" w:rsidRPr="00552B99" w:rsidRDefault="000A0CEC" w:rsidP="000A0CEC">
      <w:pPr>
        <w:spacing w:after="120"/>
        <w:jc w:val="both"/>
        <w:rPr>
          <w:rFonts w:ascii="Lato" w:hAnsi="Lato" w:cs="Lato"/>
        </w:rPr>
      </w:pPr>
      <w:r w:rsidRPr="00552B99">
        <w:rPr>
          <w:rFonts w:ascii="Lato" w:hAnsi="Lato" w:cs="Lato"/>
        </w:rPr>
        <w:t>c)</w:t>
      </w:r>
      <w:r w:rsidRPr="00552B99">
        <w:rPr>
          <w:rFonts w:ascii="Lato" w:hAnsi="Lato" w:cs="Lato"/>
        </w:rPr>
        <w:tab/>
        <w:t>pełnienie funkcji członka organu nadzorczego lub zarządzającego, prokurenta, pełnomocnika;</w:t>
      </w:r>
    </w:p>
    <w:p w14:paraId="4A18A1AC" w14:textId="77777777" w:rsidR="000A0CEC" w:rsidRPr="00552B99" w:rsidRDefault="000A0CEC" w:rsidP="000A0CEC">
      <w:pPr>
        <w:spacing w:after="120"/>
        <w:jc w:val="both"/>
        <w:rPr>
          <w:rFonts w:ascii="Lato" w:hAnsi="Lato" w:cs="Lato"/>
        </w:rPr>
      </w:pPr>
      <w:r w:rsidRPr="00552B99">
        <w:rPr>
          <w:rFonts w:ascii="Lato" w:hAnsi="Lato" w:cs="Lato"/>
        </w:rPr>
        <w:t>d)</w:t>
      </w:r>
      <w:r w:rsidRPr="00552B99">
        <w:rPr>
          <w:rFonts w:ascii="Lato" w:hAnsi="Lato" w:cs="Lato"/>
        </w:rPr>
        <w:tab/>
        <w:t>pozostawanie w związku małżeńskim, w stosunku pokrewieństwa lub powinowactwa w linii prostej, pokrewieństwa lub powinowactwa w linii bocznej do drugiego stopnia lub w stosunku przysposobienia, opieki  lub kurateli.</w:t>
      </w:r>
    </w:p>
    <w:p w14:paraId="2324590C" w14:textId="77777777" w:rsidR="009F1929" w:rsidRPr="00552B99" w:rsidRDefault="009F1929" w:rsidP="000A0CEC">
      <w:pPr>
        <w:spacing w:after="120"/>
        <w:jc w:val="both"/>
        <w:rPr>
          <w:rFonts w:ascii="Lato" w:hAnsi="Lato" w:cs="Lato"/>
        </w:rPr>
      </w:pPr>
    </w:p>
    <w:p w14:paraId="68591A39" w14:textId="77777777" w:rsidR="009F1929" w:rsidRPr="00552B99" w:rsidRDefault="009F1929" w:rsidP="000A0CEC">
      <w:pPr>
        <w:spacing w:after="120"/>
        <w:jc w:val="both"/>
        <w:rPr>
          <w:rFonts w:ascii="Lato" w:hAnsi="Lato" w:cs="Lato"/>
        </w:rPr>
      </w:pPr>
    </w:p>
    <w:p w14:paraId="2B3FA3D7" w14:textId="77777777" w:rsidR="009F1929" w:rsidRPr="00552B99" w:rsidRDefault="009F1929" w:rsidP="000A0CEC">
      <w:pPr>
        <w:spacing w:after="120"/>
        <w:jc w:val="both"/>
        <w:rPr>
          <w:rFonts w:ascii="Lato" w:hAnsi="Lato" w:cs="Lato"/>
        </w:rPr>
      </w:pPr>
    </w:p>
    <w:p w14:paraId="2DFF262B" w14:textId="77777777" w:rsidR="000A0CEC" w:rsidRPr="00552B99" w:rsidRDefault="000A0CEC" w:rsidP="000A0CEC">
      <w:pPr>
        <w:spacing w:line="360" w:lineRule="auto"/>
        <w:jc w:val="both"/>
        <w:rPr>
          <w:rFonts w:ascii="Lato" w:hAnsi="Lato" w:cs="Lato"/>
        </w:rPr>
      </w:pPr>
      <w:r w:rsidRPr="00552B99">
        <w:rPr>
          <w:rFonts w:ascii="Lato" w:hAnsi="Lato" w:cs="Lato"/>
        </w:rPr>
        <w:t xml:space="preserve">…………….……. </w:t>
      </w:r>
      <w:r w:rsidRPr="00552B99">
        <w:rPr>
          <w:rFonts w:ascii="Lato" w:hAnsi="Lato" w:cs="Lato"/>
          <w:i/>
        </w:rPr>
        <w:t xml:space="preserve">(miejscowość), </w:t>
      </w:r>
      <w:r w:rsidRPr="00552B99">
        <w:rPr>
          <w:rFonts w:ascii="Lato" w:hAnsi="Lato" w:cs="Lato"/>
        </w:rPr>
        <w:t xml:space="preserve">dnia …………………. r. </w:t>
      </w:r>
    </w:p>
    <w:p w14:paraId="3067FB91" w14:textId="77777777" w:rsidR="000A0CEC" w:rsidRPr="00552B99" w:rsidRDefault="000A0CEC" w:rsidP="000A0CEC">
      <w:pPr>
        <w:spacing w:line="360" w:lineRule="auto"/>
        <w:jc w:val="both"/>
        <w:rPr>
          <w:rFonts w:ascii="Lato" w:hAnsi="Lato" w:cs="Lato"/>
        </w:rPr>
      </w:pPr>
    </w:p>
    <w:p w14:paraId="202AA924" w14:textId="77777777" w:rsidR="000A0CEC" w:rsidRPr="00552B99" w:rsidRDefault="000A0CEC" w:rsidP="000A0CEC">
      <w:pPr>
        <w:spacing w:line="360" w:lineRule="auto"/>
        <w:jc w:val="both"/>
        <w:rPr>
          <w:rFonts w:ascii="Lato" w:hAnsi="Lato" w:cs="Lato"/>
        </w:rPr>
      </w:pPr>
      <w:r w:rsidRPr="00552B99">
        <w:rPr>
          <w:rFonts w:ascii="Lato" w:hAnsi="Lato" w:cs="Lato"/>
        </w:rPr>
        <w:tab/>
      </w:r>
      <w:r w:rsidRPr="00552B99">
        <w:rPr>
          <w:rFonts w:ascii="Lato" w:hAnsi="Lato" w:cs="Lato"/>
        </w:rPr>
        <w:tab/>
      </w:r>
      <w:r w:rsidRPr="00552B99">
        <w:rPr>
          <w:rFonts w:ascii="Lato" w:hAnsi="Lato" w:cs="Lato"/>
        </w:rPr>
        <w:tab/>
      </w:r>
      <w:r w:rsidRPr="00552B99">
        <w:rPr>
          <w:rFonts w:ascii="Lato" w:hAnsi="Lato" w:cs="Lato"/>
        </w:rPr>
        <w:tab/>
      </w:r>
      <w:r w:rsidRPr="00552B99">
        <w:rPr>
          <w:rFonts w:ascii="Lato" w:hAnsi="Lato" w:cs="Lato"/>
        </w:rPr>
        <w:tab/>
      </w:r>
      <w:r w:rsidRPr="00552B99">
        <w:rPr>
          <w:rFonts w:ascii="Lato" w:hAnsi="Lato" w:cs="Lato"/>
        </w:rPr>
        <w:tab/>
      </w:r>
      <w:r w:rsidRPr="00552B99">
        <w:rPr>
          <w:rFonts w:ascii="Lato" w:hAnsi="Lato" w:cs="Lato"/>
        </w:rPr>
        <w:tab/>
        <w:t>…………………………………………</w:t>
      </w:r>
    </w:p>
    <w:p w14:paraId="1FA79E26" w14:textId="77777777" w:rsidR="000A0CEC" w:rsidRPr="00552B99" w:rsidRDefault="000A0CEC" w:rsidP="000A0CEC">
      <w:pPr>
        <w:spacing w:line="360" w:lineRule="auto"/>
        <w:ind w:left="5664" w:firstLine="708"/>
        <w:jc w:val="both"/>
        <w:rPr>
          <w:rFonts w:ascii="Lato" w:hAnsi="Lato" w:cs="Lato"/>
          <w:i/>
        </w:rPr>
      </w:pPr>
      <w:r w:rsidRPr="00552B99">
        <w:rPr>
          <w:rFonts w:ascii="Lato" w:hAnsi="Lato" w:cs="Lato"/>
          <w:i/>
        </w:rPr>
        <w:t>(podpis)</w:t>
      </w:r>
    </w:p>
    <w:p w14:paraId="4B75D030" w14:textId="77777777" w:rsidR="000A1527" w:rsidRDefault="00FA7BD9">
      <w:pPr>
        <w:spacing w:after="0" w:line="240" w:lineRule="auto"/>
        <w:rPr>
          <w:rFonts w:ascii="Lato" w:hAnsi="Lato" w:cs="Lato"/>
          <w:i/>
        </w:rPr>
        <w:sectPr w:rsidR="000A1527" w:rsidSect="002444C8">
          <w:headerReference w:type="default" r:id="rId15"/>
          <w:footerReference w:type="default" r:id="rId16"/>
          <w:headerReference w:type="first" r:id="rId17"/>
          <w:footerReference w:type="first" r:id="rId18"/>
          <w:pgSz w:w="11906" w:h="16838"/>
          <w:pgMar w:top="1702" w:right="1134" w:bottom="1247" w:left="1276" w:header="340" w:footer="397" w:gutter="0"/>
          <w:cols w:space="708"/>
          <w:docGrid w:linePitch="360"/>
        </w:sectPr>
      </w:pPr>
      <w:r>
        <w:rPr>
          <w:rFonts w:ascii="Lato" w:hAnsi="Lato" w:cs="Lato"/>
          <w:i/>
        </w:rPr>
        <w:br w:type="page"/>
      </w:r>
    </w:p>
    <w:p w14:paraId="044C3102" w14:textId="77777777" w:rsidR="00FA7BD9" w:rsidRDefault="00FA7BD9">
      <w:pPr>
        <w:spacing w:after="0" w:line="240" w:lineRule="auto"/>
        <w:rPr>
          <w:rFonts w:ascii="Lato" w:hAnsi="Lato" w:cs="Lato"/>
          <w:i/>
        </w:rPr>
      </w:pPr>
    </w:p>
    <w:p w14:paraId="4D5ECCFF" w14:textId="77777777" w:rsidR="000A0CEC" w:rsidRPr="00223FFE" w:rsidRDefault="000A0CEC" w:rsidP="000A0CEC">
      <w:pPr>
        <w:spacing w:line="360" w:lineRule="auto"/>
        <w:ind w:left="5664" w:firstLine="708"/>
        <w:jc w:val="both"/>
        <w:rPr>
          <w:rFonts w:ascii="Lato" w:hAnsi="Lato" w:cs="Lato"/>
          <w:i/>
        </w:rPr>
      </w:pPr>
    </w:p>
    <w:p w14:paraId="2C63287F" w14:textId="6EC89341" w:rsidR="00B706E2" w:rsidRPr="00223FFE" w:rsidRDefault="00B706E2" w:rsidP="00B706E2">
      <w:pPr>
        <w:rPr>
          <w:rFonts w:ascii="Lato" w:eastAsia="Times New Roman" w:hAnsi="Lato" w:cs="Lato"/>
          <w:iCs/>
          <w:lang w:eastAsia="pl-PL"/>
        </w:rPr>
      </w:pPr>
      <w:r w:rsidRPr="00223FFE">
        <w:rPr>
          <w:rFonts w:ascii="Lato" w:eastAsia="Times New Roman" w:hAnsi="Lato" w:cs="Lato"/>
          <w:iCs/>
          <w:lang w:eastAsia="pl-PL"/>
        </w:rPr>
        <w:t>Załącznik nr 5 do Zapytania ofertowego – Wykaz usług</w:t>
      </w:r>
    </w:p>
    <w:p w14:paraId="7DC53B6E" w14:textId="77777777" w:rsidR="00F57436" w:rsidRPr="007242B8" w:rsidRDefault="00F57436" w:rsidP="00F57436">
      <w:pPr>
        <w:tabs>
          <w:tab w:val="left" w:pos="1111"/>
        </w:tabs>
        <w:spacing w:before="120" w:after="120"/>
        <w:jc w:val="both"/>
        <w:rPr>
          <w:rFonts w:ascii="Lato" w:hAnsi="Lato"/>
          <w:sz w:val="20"/>
        </w:rPr>
      </w:pPr>
      <w:r w:rsidRPr="007242B8">
        <w:rPr>
          <w:rFonts w:ascii="Lato" w:hAnsi="Lato"/>
          <w:sz w:val="20"/>
        </w:rPr>
        <w:t>.........................................................</w:t>
      </w:r>
    </w:p>
    <w:p w14:paraId="390764B9" w14:textId="77777777" w:rsidR="00F57436" w:rsidRPr="007242B8" w:rsidRDefault="00F57436" w:rsidP="00F57436">
      <w:pPr>
        <w:tabs>
          <w:tab w:val="left" w:pos="1111"/>
        </w:tabs>
        <w:spacing w:before="120" w:after="120"/>
        <w:jc w:val="both"/>
        <w:rPr>
          <w:rFonts w:ascii="Lato" w:hAnsi="Lato"/>
          <w:i/>
          <w:sz w:val="20"/>
        </w:rPr>
      </w:pPr>
      <w:r w:rsidRPr="007242B8">
        <w:rPr>
          <w:rFonts w:ascii="Lato" w:hAnsi="Lato"/>
          <w:i/>
          <w:sz w:val="20"/>
        </w:rPr>
        <w:t xml:space="preserve"> / Wykonawca/</w:t>
      </w:r>
    </w:p>
    <w:p w14:paraId="6BAFE1A6" w14:textId="77777777" w:rsidR="00F57436" w:rsidRPr="007242B8" w:rsidRDefault="00F57436" w:rsidP="00F57436">
      <w:pPr>
        <w:autoSpaceDE w:val="0"/>
        <w:autoSpaceDN w:val="0"/>
        <w:adjustRightInd w:val="0"/>
        <w:jc w:val="center"/>
        <w:rPr>
          <w:rFonts w:ascii="Lato" w:hAnsi="Lato"/>
          <w:b/>
          <w:bCs/>
        </w:rPr>
      </w:pPr>
      <w:r w:rsidRPr="007242B8">
        <w:rPr>
          <w:rFonts w:ascii="Lato" w:hAnsi="Lato"/>
          <w:b/>
          <w:bCs/>
        </w:rPr>
        <w:t>WYKAZ USŁUG</w:t>
      </w:r>
    </w:p>
    <w:p w14:paraId="55709257" w14:textId="77777777" w:rsidR="00F57436" w:rsidRPr="007242B8" w:rsidRDefault="00F57436" w:rsidP="00F57436">
      <w:pPr>
        <w:autoSpaceDE w:val="0"/>
        <w:autoSpaceDN w:val="0"/>
        <w:adjustRightInd w:val="0"/>
        <w:jc w:val="center"/>
        <w:rPr>
          <w:rFonts w:ascii="Lato" w:hAnsi="Lato"/>
          <w:b/>
          <w:bCs/>
          <w:sz w:val="20"/>
          <w:szCs w:val="20"/>
        </w:rPr>
      </w:pPr>
    </w:p>
    <w:p w14:paraId="5AAB0951" w14:textId="0EB6E28E" w:rsidR="00F57436" w:rsidRPr="007242B8" w:rsidRDefault="00F57436" w:rsidP="00B4578E">
      <w:pPr>
        <w:autoSpaceDE w:val="0"/>
        <w:autoSpaceDN w:val="0"/>
        <w:adjustRightInd w:val="0"/>
        <w:spacing w:before="120" w:after="40" w:line="278" w:lineRule="auto"/>
        <w:rPr>
          <w:rFonts w:ascii="Lato" w:hAnsi="Lato"/>
          <w:bCs/>
          <w:color w:val="000000"/>
          <w:kern w:val="1"/>
          <w:lang w:eastAsia="hi-IN" w:bidi="hi-IN"/>
        </w:rPr>
      </w:pPr>
      <w:r w:rsidRPr="007242B8">
        <w:rPr>
          <w:rFonts w:ascii="Lato" w:hAnsi="Lato"/>
          <w:color w:val="000000"/>
          <w:kern w:val="1"/>
          <w:lang w:eastAsia="hi-IN" w:bidi="hi-IN"/>
        </w:rPr>
        <w:t xml:space="preserve">W nawiązaniu do </w:t>
      </w:r>
      <w:r w:rsidR="00B4578E" w:rsidRPr="007242B8">
        <w:rPr>
          <w:rFonts w:ascii="Lato" w:hAnsi="Lato"/>
          <w:color w:val="000000"/>
          <w:kern w:val="1"/>
          <w:lang w:eastAsia="hi-IN" w:bidi="hi-IN"/>
        </w:rPr>
        <w:t>zapytania ofertowego</w:t>
      </w:r>
      <w:r w:rsidRPr="007242B8">
        <w:rPr>
          <w:rFonts w:ascii="Lato" w:hAnsi="Lato"/>
          <w:color w:val="000000"/>
          <w:kern w:val="1"/>
          <w:lang w:eastAsia="hi-IN" w:bidi="hi-IN"/>
        </w:rPr>
        <w:t xml:space="preserve"> na</w:t>
      </w:r>
      <w:r w:rsidRPr="007242B8">
        <w:rPr>
          <w:rFonts w:ascii="Lato" w:hAnsi="Lato"/>
          <w:color w:val="000000"/>
          <w:lang w:eastAsia="pl-PL"/>
        </w:rPr>
        <w:t xml:space="preserve"> </w:t>
      </w:r>
      <w:r w:rsidRPr="007242B8">
        <w:rPr>
          <w:rFonts w:ascii="Lato" w:hAnsi="Lato"/>
          <w:b/>
          <w:bCs/>
        </w:rPr>
        <w:t>„</w:t>
      </w:r>
      <w:r w:rsidR="00B4578E" w:rsidRPr="007242B8">
        <w:rPr>
          <w:rFonts w:ascii="Lato" w:hAnsi="Lato"/>
          <w:b/>
          <w:lang w:eastAsia="pl-PL"/>
        </w:rPr>
        <w:t>Zakup, dostawę i montaż w terenie na wyspach i łachach na rzece Wisła, w miejscach wskazanych przez Zamawiającego ogrodzeń antydrapieżniczych na potrzeby Regionalnej Dyrekcji Ochrony Środowiska w Warszawie</w:t>
      </w:r>
      <w:r w:rsidRPr="007242B8">
        <w:rPr>
          <w:rFonts w:ascii="Lato" w:hAnsi="Lato"/>
          <w:b/>
          <w:lang w:eastAsia="pl-PL"/>
        </w:rPr>
        <w:t>”</w:t>
      </w:r>
      <w:r w:rsidRPr="007242B8">
        <w:rPr>
          <w:rFonts w:ascii="Lato" w:hAnsi="Lato"/>
          <w:color w:val="000000"/>
          <w:lang w:eastAsia="pl-PL"/>
        </w:rPr>
        <w:t>,</w:t>
      </w:r>
      <w:r w:rsidRPr="007242B8">
        <w:rPr>
          <w:rFonts w:ascii="Lato" w:hAnsi="Lato"/>
          <w:bCs/>
          <w:color w:val="000000"/>
          <w:kern w:val="1"/>
          <w:lang w:eastAsia="hi-IN" w:bidi="hi-IN"/>
        </w:rPr>
        <w:t xml:space="preserve"> niniejszym oświadczam, że spełniam warunek udziału w </w:t>
      </w:r>
      <w:r w:rsidR="00ED214A" w:rsidRPr="007242B8">
        <w:rPr>
          <w:rFonts w:ascii="Lato" w:hAnsi="Lato"/>
          <w:bCs/>
          <w:color w:val="000000"/>
          <w:kern w:val="1"/>
          <w:lang w:eastAsia="hi-IN" w:bidi="hi-IN"/>
        </w:rPr>
        <w:t>zapytaniu ofertowym</w:t>
      </w:r>
      <w:r w:rsidRPr="007242B8">
        <w:rPr>
          <w:rFonts w:ascii="Lato" w:hAnsi="Lato"/>
          <w:bCs/>
          <w:color w:val="000000"/>
          <w:kern w:val="1"/>
          <w:lang w:eastAsia="hi-IN" w:bidi="hi-IN"/>
        </w:rPr>
        <w:t xml:space="preserve"> określony w pkt </w:t>
      </w:r>
      <w:r w:rsidR="00ED214A" w:rsidRPr="007242B8">
        <w:rPr>
          <w:rFonts w:ascii="Lato" w:hAnsi="Lato"/>
          <w:bCs/>
          <w:color w:val="000000"/>
          <w:kern w:val="1"/>
          <w:lang w:eastAsia="hi-IN" w:bidi="hi-IN"/>
        </w:rPr>
        <w:t>3.1.2</w:t>
      </w:r>
      <w:r w:rsidRPr="007242B8">
        <w:rPr>
          <w:rFonts w:ascii="Lato" w:hAnsi="Lato"/>
          <w:bCs/>
          <w:color w:val="000000"/>
          <w:kern w:val="1"/>
          <w:lang w:eastAsia="hi-IN" w:bidi="hi-IN"/>
        </w:rPr>
        <w:t xml:space="preserve"> </w:t>
      </w:r>
      <w:r w:rsidR="008519E7">
        <w:rPr>
          <w:rFonts w:ascii="Lato" w:hAnsi="Lato"/>
          <w:bCs/>
          <w:color w:val="000000"/>
          <w:kern w:val="1"/>
          <w:lang w:eastAsia="hi-IN" w:bidi="hi-IN"/>
        </w:rPr>
        <w:t>.</w:t>
      </w:r>
    </w:p>
    <w:p w14:paraId="6E914FF9" w14:textId="7D61D789" w:rsidR="00F57436" w:rsidRPr="007242B8" w:rsidRDefault="00F57436" w:rsidP="00F57436">
      <w:pPr>
        <w:spacing w:before="120" w:after="40" w:line="278" w:lineRule="auto"/>
        <w:rPr>
          <w:rFonts w:ascii="Lato" w:hAnsi="Lato"/>
          <w:bCs/>
          <w:kern w:val="1"/>
          <w:lang w:eastAsia="hi-IN" w:bidi="hi-IN"/>
        </w:rPr>
      </w:pPr>
    </w:p>
    <w:tbl>
      <w:tblPr>
        <w:tblW w:w="13721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9"/>
        <w:gridCol w:w="2519"/>
        <w:gridCol w:w="4305"/>
        <w:gridCol w:w="1885"/>
        <w:gridCol w:w="1043"/>
        <w:gridCol w:w="1134"/>
        <w:gridCol w:w="2126"/>
      </w:tblGrid>
      <w:tr w:rsidR="00F57436" w:rsidRPr="00223FFE" w14:paraId="5A62DA05" w14:textId="77777777">
        <w:tc>
          <w:tcPr>
            <w:tcW w:w="709" w:type="dxa"/>
            <w:vMerge w:val="restart"/>
            <w:vAlign w:val="center"/>
          </w:tcPr>
          <w:p w14:paraId="57B604B5" w14:textId="77777777" w:rsidR="00F57436" w:rsidRPr="007242B8" w:rsidRDefault="00F57436">
            <w:pPr>
              <w:widowControl w:val="0"/>
              <w:numPr>
                <w:ilvl w:val="12"/>
                <w:numId w:val="0"/>
              </w:numPr>
              <w:adjustRightInd w:val="0"/>
              <w:spacing w:line="360" w:lineRule="auto"/>
              <w:jc w:val="center"/>
              <w:rPr>
                <w:rFonts w:ascii="Lato" w:hAnsi="Lato"/>
              </w:rPr>
            </w:pPr>
          </w:p>
          <w:p w14:paraId="7CDF7A54" w14:textId="77777777" w:rsidR="00F57436" w:rsidRPr="007242B8" w:rsidRDefault="00F57436">
            <w:pPr>
              <w:widowControl w:val="0"/>
              <w:numPr>
                <w:ilvl w:val="12"/>
                <w:numId w:val="0"/>
              </w:numPr>
              <w:adjustRightInd w:val="0"/>
              <w:spacing w:line="360" w:lineRule="auto"/>
              <w:rPr>
                <w:rFonts w:ascii="Lato" w:hAnsi="Lato"/>
              </w:rPr>
            </w:pPr>
            <w:r w:rsidRPr="007242B8">
              <w:rPr>
                <w:rFonts w:ascii="Lato" w:hAnsi="Lato"/>
              </w:rPr>
              <w:t>L.p.</w:t>
            </w:r>
          </w:p>
        </w:tc>
        <w:tc>
          <w:tcPr>
            <w:tcW w:w="2519" w:type="dxa"/>
            <w:vMerge w:val="restart"/>
            <w:vAlign w:val="center"/>
          </w:tcPr>
          <w:p w14:paraId="2464DBE8" w14:textId="77777777" w:rsidR="00F57436" w:rsidRPr="007242B8" w:rsidRDefault="00F57436">
            <w:pPr>
              <w:widowControl w:val="0"/>
              <w:numPr>
                <w:ilvl w:val="12"/>
                <w:numId w:val="0"/>
              </w:numPr>
              <w:adjustRightInd w:val="0"/>
              <w:spacing w:line="360" w:lineRule="auto"/>
              <w:jc w:val="center"/>
              <w:rPr>
                <w:rFonts w:ascii="Lato" w:hAnsi="Lato"/>
              </w:rPr>
            </w:pPr>
            <w:r w:rsidRPr="007242B8">
              <w:rPr>
                <w:rFonts w:ascii="Lato" w:hAnsi="Lato"/>
                <w:b/>
                <w:bCs/>
                <w:sz w:val="20"/>
                <w:szCs w:val="20"/>
              </w:rPr>
              <w:t>Nazwa zamówienia</w:t>
            </w:r>
          </w:p>
        </w:tc>
        <w:tc>
          <w:tcPr>
            <w:tcW w:w="4305" w:type="dxa"/>
            <w:vMerge w:val="restart"/>
            <w:vAlign w:val="center"/>
          </w:tcPr>
          <w:p w14:paraId="4C5522A1" w14:textId="77777777" w:rsidR="00F57436" w:rsidRPr="007242B8" w:rsidRDefault="00F574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ato" w:hAnsi="Lato"/>
                <w:b/>
                <w:bCs/>
                <w:sz w:val="20"/>
                <w:szCs w:val="20"/>
              </w:rPr>
            </w:pPr>
            <w:r w:rsidRPr="007242B8">
              <w:rPr>
                <w:rFonts w:ascii="Lato" w:hAnsi="Lato"/>
                <w:b/>
                <w:bCs/>
                <w:sz w:val="20"/>
                <w:szCs w:val="20"/>
              </w:rPr>
              <w:t>Opis przedmiotu zamówienia</w:t>
            </w:r>
          </w:p>
          <w:p w14:paraId="791E6209" w14:textId="77777777" w:rsidR="00F57436" w:rsidRPr="007242B8" w:rsidRDefault="00F574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ato" w:hAnsi="Lato"/>
                <w:i/>
                <w:iCs/>
                <w:sz w:val="20"/>
                <w:szCs w:val="20"/>
              </w:rPr>
            </w:pPr>
            <w:r w:rsidRPr="007242B8">
              <w:rPr>
                <w:rFonts w:ascii="Lato" w:hAnsi="Lato"/>
                <w:i/>
                <w:iCs/>
                <w:sz w:val="20"/>
                <w:szCs w:val="20"/>
              </w:rPr>
              <w:t>(potwierdzaj</w:t>
            </w:r>
            <w:r w:rsidRPr="007242B8">
              <w:rPr>
                <w:rFonts w:ascii="Lato" w:eastAsia="TimesNewRoman" w:hAnsi="Lato"/>
                <w:sz w:val="20"/>
                <w:szCs w:val="20"/>
              </w:rPr>
              <w:t>ą</w:t>
            </w:r>
            <w:r w:rsidRPr="007242B8">
              <w:rPr>
                <w:rFonts w:ascii="Lato" w:hAnsi="Lato"/>
                <w:i/>
                <w:iCs/>
                <w:sz w:val="20"/>
                <w:szCs w:val="20"/>
              </w:rPr>
              <w:t>cy spełnianie</w:t>
            </w:r>
          </w:p>
          <w:p w14:paraId="1DA3F486" w14:textId="77777777" w:rsidR="00F57436" w:rsidRPr="007242B8" w:rsidRDefault="00F574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ato" w:hAnsi="Lato"/>
                <w:i/>
                <w:iCs/>
                <w:sz w:val="20"/>
                <w:szCs w:val="20"/>
              </w:rPr>
            </w:pPr>
            <w:r w:rsidRPr="007242B8">
              <w:rPr>
                <w:rFonts w:ascii="Lato" w:hAnsi="Lato"/>
                <w:i/>
                <w:iCs/>
                <w:sz w:val="20"/>
                <w:szCs w:val="20"/>
              </w:rPr>
              <w:t>warunku udziału w post</w:t>
            </w:r>
            <w:r w:rsidRPr="007242B8">
              <w:rPr>
                <w:rFonts w:ascii="Lato" w:eastAsia="TimesNewRoman" w:hAnsi="Lato"/>
                <w:sz w:val="20"/>
                <w:szCs w:val="20"/>
              </w:rPr>
              <w:t>ę</w:t>
            </w:r>
            <w:r w:rsidRPr="007242B8">
              <w:rPr>
                <w:rFonts w:ascii="Lato" w:hAnsi="Lato"/>
                <w:i/>
                <w:iCs/>
                <w:sz w:val="20"/>
                <w:szCs w:val="20"/>
              </w:rPr>
              <w:t>powaniu)</w:t>
            </w:r>
          </w:p>
        </w:tc>
        <w:tc>
          <w:tcPr>
            <w:tcW w:w="1885" w:type="dxa"/>
            <w:vMerge w:val="restart"/>
            <w:vAlign w:val="center"/>
          </w:tcPr>
          <w:p w14:paraId="35E878E5" w14:textId="77777777" w:rsidR="00F57436" w:rsidRPr="007242B8" w:rsidRDefault="00F574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ato" w:eastAsia="TimesNewRoman" w:hAnsi="Lato"/>
                <w:sz w:val="20"/>
                <w:szCs w:val="20"/>
              </w:rPr>
            </w:pPr>
            <w:r w:rsidRPr="007242B8">
              <w:rPr>
                <w:rFonts w:ascii="Lato" w:hAnsi="Lato"/>
                <w:b/>
                <w:bCs/>
                <w:sz w:val="20"/>
                <w:szCs w:val="20"/>
              </w:rPr>
              <w:t>Warto</w:t>
            </w:r>
            <w:r w:rsidRPr="007242B8">
              <w:rPr>
                <w:rFonts w:ascii="Lato" w:eastAsia="TimesNewRoman" w:hAnsi="Lato"/>
                <w:b/>
                <w:sz w:val="20"/>
                <w:szCs w:val="20"/>
              </w:rPr>
              <w:t>ść</w:t>
            </w:r>
          </w:p>
          <w:p w14:paraId="3272B638" w14:textId="77777777" w:rsidR="00F57436" w:rsidRPr="007242B8" w:rsidRDefault="00F574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ato" w:hAnsi="Lato"/>
                <w:b/>
                <w:bCs/>
                <w:sz w:val="20"/>
                <w:szCs w:val="20"/>
              </w:rPr>
            </w:pPr>
            <w:r w:rsidRPr="007242B8">
              <w:rPr>
                <w:rFonts w:ascii="Lato" w:hAnsi="Lato"/>
                <w:b/>
                <w:bCs/>
                <w:sz w:val="20"/>
                <w:szCs w:val="20"/>
              </w:rPr>
              <w:t>brutto</w:t>
            </w:r>
          </w:p>
          <w:p w14:paraId="75C551B1" w14:textId="77777777" w:rsidR="00F57436" w:rsidRPr="007242B8" w:rsidRDefault="00F57436">
            <w:pPr>
              <w:widowControl w:val="0"/>
              <w:numPr>
                <w:ilvl w:val="12"/>
                <w:numId w:val="0"/>
              </w:numPr>
              <w:adjustRightInd w:val="0"/>
              <w:jc w:val="center"/>
              <w:rPr>
                <w:rFonts w:ascii="Lato" w:hAnsi="Lato"/>
              </w:rPr>
            </w:pPr>
            <w:r w:rsidRPr="007242B8">
              <w:rPr>
                <w:rFonts w:ascii="Lato" w:hAnsi="Lato"/>
                <w:b/>
                <w:bCs/>
                <w:sz w:val="20"/>
                <w:szCs w:val="20"/>
              </w:rPr>
              <w:t>w PLN</w:t>
            </w:r>
          </w:p>
        </w:tc>
        <w:tc>
          <w:tcPr>
            <w:tcW w:w="2177" w:type="dxa"/>
            <w:gridSpan w:val="2"/>
            <w:vAlign w:val="center"/>
          </w:tcPr>
          <w:p w14:paraId="2DDBDADA" w14:textId="77777777" w:rsidR="00F57436" w:rsidRPr="007242B8" w:rsidRDefault="00F57436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Lato" w:hAnsi="Lato"/>
                <w:b/>
                <w:bCs/>
                <w:sz w:val="20"/>
                <w:szCs w:val="20"/>
              </w:rPr>
            </w:pPr>
            <w:r w:rsidRPr="007242B8">
              <w:rPr>
                <w:rFonts w:ascii="Lato" w:hAnsi="Lato"/>
                <w:b/>
                <w:bCs/>
                <w:sz w:val="20"/>
                <w:szCs w:val="20"/>
              </w:rPr>
              <w:t>Data wykonywania</w:t>
            </w:r>
          </w:p>
          <w:p w14:paraId="6667B83B" w14:textId="77777777" w:rsidR="00F57436" w:rsidRPr="007242B8" w:rsidRDefault="00F57436">
            <w:pPr>
              <w:widowControl w:val="0"/>
              <w:numPr>
                <w:ilvl w:val="12"/>
                <w:numId w:val="0"/>
              </w:numPr>
              <w:adjustRightInd w:val="0"/>
              <w:spacing w:line="360" w:lineRule="auto"/>
              <w:jc w:val="center"/>
              <w:rPr>
                <w:rFonts w:ascii="Lato" w:hAnsi="Lato"/>
                <w:b/>
                <w:bCs/>
                <w:sz w:val="20"/>
                <w:szCs w:val="20"/>
              </w:rPr>
            </w:pPr>
            <w:r w:rsidRPr="007242B8">
              <w:rPr>
                <w:rFonts w:ascii="Lato" w:hAnsi="Lato"/>
                <w:b/>
                <w:bCs/>
                <w:sz w:val="20"/>
                <w:szCs w:val="20"/>
              </w:rPr>
              <w:t>Zamówienia</w:t>
            </w:r>
          </w:p>
          <w:p w14:paraId="3413A3E0" w14:textId="77777777" w:rsidR="00F57436" w:rsidRPr="007242B8" w:rsidRDefault="00F57436">
            <w:pPr>
              <w:widowControl w:val="0"/>
              <w:numPr>
                <w:ilvl w:val="12"/>
                <w:numId w:val="0"/>
              </w:numPr>
              <w:adjustRightInd w:val="0"/>
              <w:spacing w:line="360" w:lineRule="auto"/>
              <w:jc w:val="center"/>
              <w:rPr>
                <w:rFonts w:ascii="Lato" w:hAnsi="Lato"/>
              </w:rPr>
            </w:pPr>
            <w:r w:rsidRPr="007242B8">
              <w:rPr>
                <w:rFonts w:ascii="Lato" w:hAnsi="Lato"/>
                <w:b/>
                <w:bCs/>
                <w:sz w:val="20"/>
                <w:szCs w:val="20"/>
              </w:rPr>
              <w:t>(dzień-miesiąc-rok)</w:t>
            </w:r>
          </w:p>
        </w:tc>
        <w:tc>
          <w:tcPr>
            <w:tcW w:w="2126" w:type="dxa"/>
            <w:vMerge w:val="restart"/>
            <w:vAlign w:val="center"/>
          </w:tcPr>
          <w:p w14:paraId="70828630" w14:textId="77777777" w:rsidR="00F57436" w:rsidRPr="007242B8" w:rsidRDefault="00F574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ato" w:hAnsi="Lato"/>
                <w:b/>
                <w:bCs/>
                <w:sz w:val="20"/>
                <w:szCs w:val="20"/>
              </w:rPr>
            </w:pPr>
            <w:r w:rsidRPr="007242B8">
              <w:rPr>
                <w:rFonts w:ascii="Lato" w:hAnsi="Lato"/>
                <w:b/>
                <w:bCs/>
                <w:sz w:val="20"/>
                <w:szCs w:val="20"/>
              </w:rPr>
              <w:t>Odbiorca zamówienia (nazwa, adres)</w:t>
            </w:r>
          </w:p>
        </w:tc>
      </w:tr>
      <w:tr w:rsidR="00F57436" w:rsidRPr="00223FFE" w14:paraId="2BB877BB" w14:textId="77777777">
        <w:tc>
          <w:tcPr>
            <w:tcW w:w="709" w:type="dxa"/>
            <w:vMerge/>
          </w:tcPr>
          <w:p w14:paraId="1D52D1F4" w14:textId="77777777" w:rsidR="00F57436" w:rsidRPr="007242B8" w:rsidRDefault="00F57436">
            <w:pPr>
              <w:widowControl w:val="0"/>
              <w:numPr>
                <w:ilvl w:val="12"/>
                <w:numId w:val="0"/>
              </w:numPr>
              <w:adjustRightInd w:val="0"/>
              <w:spacing w:line="360" w:lineRule="auto"/>
              <w:jc w:val="both"/>
              <w:rPr>
                <w:rFonts w:ascii="Lato" w:hAnsi="Lato"/>
              </w:rPr>
            </w:pPr>
          </w:p>
        </w:tc>
        <w:tc>
          <w:tcPr>
            <w:tcW w:w="2519" w:type="dxa"/>
            <w:vMerge/>
          </w:tcPr>
          <w:p w14:paraId="0D4D32D8" w14:textId="77777777" w:rsidR="00F57436" w:rsidRPr="007242B8" w:rsidRDefault="00F57436">
            <w:pPr>
              <w:widowControl w:val="0"/>
              <w:numPr>
                <w:ilvl w:val="12"/>
                <w:numId w:val="0"/>
              </w:numPr>
              <w:adjustRightInd w:val="0"/>
              <w:spacing w:line="360" w:lineRule="auto"/>
              <w:jc w:val="both"/>
              <w:rPr>
                <w:rFonts w:ascii="Lato" w:hAnsi="Lato"/>
              </w:rPr>
            </w:pPr>
          </w:p>
        </w:tc>
        <w:tc>
          <w:tcPr>
            <w:tcW w:w="4305" w:type="dxa"/>
            <w:vMerge/>
          </w:tcPr>
          <w:p w14:paraId="65A43A98" w14:textId="77777777" w:rsidR="00F57436" w:rsidRPr="007242B8" w:rsidRDefault="00F57436">
            <w:pPr>
              <w:widowControl w:val="0"/>
              <w:numPr>
                <w:ilvl w:val="12"/>
                <w:numId w:val="0"/>
              </w:numPr>
              <w:adjustRightInd w:val="0"/>
              <w:spacing w:line="360" w:lineRule="auto"/>
              <w:jc w:val="both"/>
              <w:rPr>
                <w:rFonts w:ascii="Lato" w:hAnsi="Lato"/>
              </w:rPr>
            </w:pPr>
          </w:p>
        </w:tc>
        <w:tc>
          <w:tcPr>
            <w:tcW w:w="1885" w:type="dxa"/>
            <w:vMerge/>
          </w:tcPr>
          <w:p w14:paraId="6868C6E9" w14:textId="77777777" w:rsidR="00F57436" w:rsidRPr="007242B8" w:rsidRDefault="00F57436">
            <w:pPr>
              <w:widowControl w:val="0"/>
              <w:numPr>
                <w:ilvl w:val="12"/>
                <w:numId w:val="0"/>
              </w:numPr>
              <w:adjustRightInd w:val="0"/>
              <w:spacing w:line="360" w:lineRule="auto"/>
              <w:jc w:val="both"/>
              <w:rPr>
                <w:rFonts w:ascii="Lato" w:hAnsi="Lato"/>
              </w:rPr>
            </w:pPr>
          </w:p>
        </w:tc>
        <w:tc>
          <w:tcPr>
            <w:tcW w:w="1043" w:type="dxa"/>
          </w:tcPr>
          <w:p w14:paraId="16A3D5DA" w14:textId="77777777" w:rsidR="00F57436" w:rsidRPr="007242B8" w:rsidRDefault="00F57436">
            <w:pPr>
              <w:widowControl w:val="0"/>
              <w:numPr>
                <w:ilvl w:val="12"/>
                <w:numId w:val="0"/>
              </w:numPr>
              <w:adjustRightInd w:val="0"/>
              <w:spacing w:line="360" w:lineRule="auto"/>
              <w:jc w:val="center"/>
              <w:rPr>
                <w:rFonts w:ascii="Lato" w:hAnsi="Lato"/>
                <w:b/>
                <w:sz w:val="20"/>
                <w:szCs w:val="20"/>
              </w:rPr>
            </w:pPr>
            <w:r w:rsidRPr="007242B8">
              <w:rPr>
                <w:rFonts w:ascii="Lato" w:hAnsi="Lato"/>
                <w:b/>
                <w:sz w:val="20"/>
                <w:szCs w:val="20"/>
              </w:rPr>
              <w:t>Początek</w:t>
            </w:r>
          </w:p>
        </w:tc>
        <w:tc>
          <w:tcPr>
            <w:tcW w:w="1134" w:type="dxa"/>
          </w:tcPr>
          <w:p w14:paraId="264FD3AE" w14:textId="77777777" w:rsidR="00F57436" w:rsidRPr="007242B8" w:rsidRDefault="00F57436">
            <w:pPr>
              <w:widowControl w:val="0"/>
              <w:numPr>
                <w:ilvl w:val="12"/>
                <w:numId w:val="0"/>
              </w:numPr>
              <w:adjustRightInd w:val="0"/>
              <w:spacing w:line="360" w:lineRule="auto"/>
              <w:jc w:val="center"/>
              <w:rPr>
                <w:rFonts w:ascii="Lato" w:hAnsi="Lato"/>
                <w:b/>
                <w:sz w:val="20"/>
                <w:szCs w:val="20"/>
              </w:rPr>
            </w:pPr>
            <w:r w:rsidRPr="007242B8">
              <w:rPr>
                <w:rFonts w:ascii="Lato" w:hAnsi="Lato"/>
                <w:b/>
                <w:sz w:val="20"/>
                <w:szCs w:val="20"/>
              </w:rPr>
              <w:t>Koniec</w:t>
            </w:r>
          </w:p>
        </w:tc>
        <w:tc>
          <w:tcPr>
            <w:tcW w:w="2126" w:type="dxa"/>
            <w:vMerge/>
          </w:tcPr>
          <w:p w14:paraId="5F7878A0" w14:textId="77777777" w:rsidR="00F57436" w:rsidRPr="007242B8" w:rsidRDefault="00F57436">
            <w:pPr>
              <w:widowControl w:val="0"/>
              <w:numPr>
                <w:ilvl w:val="12"/>
                <w:numId w:val="0"/>
              </w:numPr>
              <w:adjustRightInd w:val="0"/>
              <w:spacing w:line="360" w:lineRule="auto"/>
              <w:jc w:val="both"/>
              <w:rPr>
                <w:rFonts w:ascii="Lato" w:hAnsi="Lato"/>
              </w:rPr>
            </w:pPr>
          </w:p>
        </w:tc>
      </w:tr>
      <w:tr w:rsidR="00F57436" w:rsidRPr="00223FFE" w14:paraId="6AF70105" w14:textId="77777777">
        <w:tc>
          <w:tcPr>
            <w:tcW w:w="709" w:type="dxa"/>
          </w:tcPr>
          <w:p w14:paraId="5ED60019" w14:textId="77777777" w:rsidR="00F57436" w:rsidRPr="007242B8" w:rsidRDefault="00F57436">
            <w:pPr>
              <w:widowControl w:val="0"/>
              <w:numPr>
                <w:ilvl w:val="12"/>
                <w:numId w:val="0"/>
              </w:numPr>
              <w:adjustRightInd w:val="0"/>
              <w:spacing w:line="360" w:lineRule="auto"/>
              <w:jc w:val="both"/>
              <w:rPr>
                <w:rFonts w:ascii="Lato" w:hAnsi="Lato"/>
              </w:rPr>
            </w:pPr>
          </w:p>
        </w:tc>
        <w:tc>
          <w:tcPr>
            <w:tcW w:w="2519" w:type="dxa"/>
          </w:tcPr>
          <w:p w14:paraId="52CE9DA4" w14:textId="77777777" w:rsidR="00F57436" w:rsidRPr="007242B8" w:rsidRDefault="00F57436">
            <w:pPr>
              <w:widowControl w:val="0"/>
              <w:numPr>
                <w:ilvl w:val="12"/>
                <w:numId w:val="0"/>
              </w:numPr>
              <w:adjustRightInd w:val="0"/>
              <w:spacing w:line="360" w:lineRule="auto"/>
              <w:jc w:val="both"/>
              <w:rPr>
                <w:rFonts w:ascii="Lato" w:hAnsi="Lato"/>
              </w:rPr>
            </w:pPr>
          </w:p>
        </w:tc>
        <w:tc>
          <w:tcPr>
            <w:tcW w:w="4305" w:type="dxa"/>
          </w:tcPr>
          <w:p w14:paraId="5B827F42" w14:textId="77777777" w:rsidR="00F57436" w:rsidRPr="007242B8" w:rsidRDefault="00F57436">
            <w:pPr>
              <w:widowControl w:val="0"/>
              <w:numPr>
                <w:ilvl w:val="12"/>
                <w:numId w:val="0"/>
              </w:numPr>
              <w:adjustRightInd w:val="0"/>
              <w:spacing w:line="360" w:lineRule="auto"/>
              <w:jc w:val="both"/>
              <w:rPr>
                <w:rFonts w:ascii="Lato" w:hAnsi="Lato"/>
              </w:rPr>
            </w:pPr>
          </w:p>
        </w:tc>
        <w:tc>
          <w:tcPr>
            <w:tcW w:w="1885" w:type="dxa"/>
          </w:tcPr>
          <w:p w14:paraId="3858E949" w14:textId="77777777" w:rsidR="00F57436" w:rsidRPr="007242B8" w:rsidRDefault="00F57436">
            <w:pPr>
              <w:widowControl w:val="0"/>
              <w:numPr>
                <w:ilvl w:val="12"/>
                <w:numId w:val="0"/>
              </w:numPr>
              <w:adjustRightInd w:val="0"/>
              <w:spacing w:line="360" w:lineRule="auto"/>
              <w:jc w:val="both"/>
              <w:rPr>
                <w:rFonts w:ascii="Lato" w:hAnsi="Lato"/>
              </w:rPr>
            </w:pPr>
          </w:p>
        </w:tc>
        <w:tc>
          <w:tcPr>
            <w:tcW w:w="1043" w:type="dxa"/>
          </w:tcPr>
          <w:p w14:paraId="45FA54FC" w14:textId="77777777" w:rsidR="00F57436" w:rsidRPr="007242B8" w:rsidRDefault="00F57436">
            <w:pPr>
              <w:widowControl w:val="0"/>
              <w:numPr>
                <w:ilvl w:val="12"/>
                <w:numId w:val="0"/>
              </w:numPr>
              <w:adjustRightInd w:val="0"/>
              <w:spacing w:line="360" w:lineRule="auto"/>
              <w:jc w:val="both"/>
              <w:rPr>
                <w:rFonts w:ascii="Lato" w:hAnsi="Lato"/>
              </w:rPr>
            </w:pPr>
          </w:p>
        </w:tc>
        <w:tc>
          <w:tcPr>
            <w:tcW w:w="1134" w:type="dxa"/>
          </w:tcPr>
          <w:p w14:paraId="2F9B1B9E" w14:textId="77777777" w:rsidR="00F57436" w:rsidRPr="007242B8" w:rsidRDefault="00F57436">
            <w:pPr>
              <w:widowControl w:val="0"/>
              <w:numPr>
                <w:ilvl w:val="12"/>
                <w:numId w:val="0"/>
              </w:numPr>
              <w:adjustRightInd w:val="0"/>
              <w:spacing w:line="360" w:lineRule="auto"/>
              <w:jc w:val="both"/>
              <w:rPr>
                <w:rFonts w:ascii="Lato" w:hAnsi="Lato"/>
              </w:rPr>
            </w:pPr>
          </w:p>
        </w:tc>
        <w:tc>
          <w:tcPr>
            <w:tcW w:w="2126" w:type="dxa"/>
          </w:tcPr>
          <w:p w14:paraId="6C7F4E98" w14:textId="77777777" w:rsidR="00F57436" w:rsidRPr="007242B8" w:rsidRDefault="00F57436">
            <w:pPr>
              <w:widowControl w:val="0"/>
              <w:numPr>
                <w:ilvl w:val="12"/>
                <w:numId w:val="0"/>
              </w:numPr>
              <w:adjustRightInd w:val="0"/>
              <w:spacing w:line="360" w:lineRule="auto"/>
              <w:jc w:val="both"/>
              <w:rPr>
                <w:rFonts w:ascii="Lato" w:hAnsi="Lato"/>
              </w:rPr>
            </w:pPr>
          </w:p>
        </w:tc>
      </w:tr>
      <w:tr w:rsidR="00F57436" w:rsidRPr="00223FFE" w14:paraId="6FD2686B" w14:textId="77777777">
        <w:tc>
          <w:tcPr>
            <w:tcW w:w="709" w:type="dxa"/>
          </w:tcPr>
          <w:p w14:paraId="20EF1AEC" w14:textId="77777777" w:rsidR="00F57436" w:rsidRPr="007242B8" w:rsidRDefault="00F57436">
            <w:pPr>
              <w:widowControl w:val="0"/>
              <w:numPr>
                <w:ilvl w:val="12"/>
                <w:numId w:val="0"/>
              </w:numPr>
              <w:adjustRightInd w:val="0"/>
              <w:spacing w:line="360" w:lineRule="auto"/>
              <w:jc w:val="both"/>
              <w:rPr>
                <w:rFonts w:ascii="Lato" w:hAnsi="Lato"/>
              </w:rPr>
            </w:pPr>
          </w:p>
        </w:tc>
        <w:tc>
          <w:tcPr>
            <w:tcW w:w="2519" w:type="dxa"/>
          </w:tcPr>
          <w:p w14:paraId="0FE89E30" w14:textId="77777777" w:rsidR="00F57436" w:rsidRPr="007242B8" w:rsidRDefault="00F57436">
            <w:pPr>
              <w:widowControl w:val="0"/>
              <w:numPr>
                <w:ilvl w:val="12"/>
                <w:numId w:val="0"/>
              </w:numPr>
              <w:adjustRightInd w:val="0"/>
              <w:spacing w:line="360" w:lineRule="auto"/>
              <w:jc w:val="both"/>
              <w:rPr>
                <w:rFonts w:ascii="Lato" w:hAnsi="Lato"/>
              </w:rPr>
            </w:pPr>
          </w:p>
        </w:tc>
        <w:tc>
          <w:tcPr>
            <w:tcW w:w="4305" w:type="dxa"/>
          </w:tcPr>
          <w:p w14:paraId="6A0951BB" w14:textId="77777777" w:rsidR="00F57436" w:rsidRPr="007242B8" w:rsidRDefault="00F57436">
            <w:pPr>
              <w:widowControl w:val="0"/>
              <w:numPr>
                <w:ilvl w:val="12"/>
                <w:numId w:val="0"/>
              </w:numPr>
              <w:adjustRightInd w:val="0"/>
              <w:spacing w:line="360" w:lineRule="auto"/>
              <w:jc w:val="both"/>
              <w:rPr>
                <w:rFonts w:ascii="Lato" w:hAnsi="Lato"/>
              </w:rPr>
            </w:pPr>
          </w:p>
        </w:tc>
        <w:tc>
          <w:tcPr>
            <w:tcW w:w="1885" w:type="dxa"/>
          </w:tcPr>
          <w:p w14:paraId="029158EA" w14:textId="77777777" w:rsidR="00F57436" w:rsidRPr="007242B8" w:rsidRDefault="00F57436">
            <w:pPr>
              <w:widowControl w:val="0"/>
              <w:numPr>
                <w:ilvl w:val="12"/>
                <w:numId w:val="0"/>
              </w:numPr>
              <w:adjustRightInd w:val="0"/>
              <w:spacing w:line="360" w:lineRule="auto"/>
              <w:jc w:val="both"/>
              <w:rPr>
                <w:rFonts w:ascii="Lato" w:hAnsi="Lato"/>
              </w:rPr>
            </w:pPr>
          </w:p>
        </w:tc>
        <w:tc>
          <w:tcPr>
            <w:tcW w:w="1043" w:type="dxa"/>
          </w:tcPr>
          <w:p w14:paraId="1D0CC4A7" w14:textId="77777777" w:rsidR="00F57436" w:rsidRPr="007242B8" w:rsidRDefault="00F57436">
            <w:pPr>
              <w:widowControl w:val="0"/>
              <w:numPr>
                <w:ilvl w:val="12"/>
                <w:numId w:val="0"/>
              </w:numPr>
              <w:adjustRightInd w:val="0"/>
              <w:spacing w:line="360" w:lineRule="auto"/>
              <w:jc w:val="both"/>
              <w:rPr>
                <w:rFonts w:ascii="Lato" w:hAnsi="Lato"/>
              </w:rPr>
            </w:pPr>
          </w:p>
        </w:tc>
        <w:tc>
          <w:tcPr>
            <w:tcW w:w="1134" w:type="dxa"/>
          </w:tcPr>
          <w:p w14:paraId="0DE104A1" w14:textId="77777777" w:rsidR="00F57436" w:rsidRPr="007242B8" w:rsidRDefault="00F57436">
            <w:pPr>
              <w:widowControl w:val="0"/>
              <w:numPr>
                <w:ilvl w:val="12"/>
                <w:numId w:val="0"/>
              </w:numPr>
              <w:adjustRightInd w:val="0"/>
              <w:spacing w:line="360" w:lineRule="auto"/>
              <w:jc w:val="both"/>
              <w:rPr>
                <w:rFonts w:ascii="Lato" w:hAnsi="Lato"/>
              </w:rPr>
            </w:pPr>
          </w:p>
        </w:tc>
        <w:tc>
          <w:tcPr>
            <w:tcW w:w="2126" w:type="dxa"/>
          </w:tcPr>
          <w:p w14:paraId="0C7B4352" w14:textId="77777777" w:rsidR="00F57436" w:rsidRPr="007242B8" w:rsidRDefault="00F57436">
            <w:pPr>
              <w:widowControl w:val="0"/>
              <w:numPr>
                <w:ilvl w:val="12"/>
                <w:numId w:val="0"/>
              </w:numPr>
              <w:adjustRightInd w:val="0"/>
              <w:spacing w:line="360" w:lineRule="auto"/>
              <w:jc w:val="both"/>
              <w:rPr>
                <w:rFonts w:ascii="Lato" w:hAnsi="Lato"/>
              </w:rPr>
            </w:pPr>
          </w:p>
        </w:tc>
      </w:tr>
      <w:tr w:rsidR="00F57436" w:rsidRPr="002175DF" w14:paraId="155B2F55" w14:textId="77777777">
        <w:tc>
          <w:tcPr>
            <w:tcW w:w="709" w:type="dxa"/>
          </w:tcPr>
          <w:p w14:paraId="75FCC395" w14:textId="77777777" w:rsidR="00F57436" w:rsidRPr="002175DF" w:rsidRDefault="00F57436">
            <w:pPr>
              <w:widowControl w:val="0"/>
              <w:numPr>
                <w:ilvl w:val="12"/>
                <w:numId w:val="0"/>
              </w:numPr>
              <w:adjustRightInd w:val="0"/>
              <w:spacing w:line="360" w:lineRule="auto"/>
              <w:jc w:val="both"/>
            </w:pPr>
          </w:p>
        </w:tc>
        <w:tc>
          <w:tcPr>
            <w:tcW w:w="2519" w:type="dxa"/>
          </w:tcPr>
          <w:p w14:paraId="7CE82EED" w14:textId="77777777" w:rsidR="00F57436" w:rsidRPr="002175DF" w:rsidRDefault="00F57436">
            <w:pPr>
              <w:widowControl w:val="0"/>
              <w:numPr>
                <w:ilvl w:val="12"/>
                <w:numId w:val="0"/>
              </w:numPr>
              <w:adjustRightInd w:val="0"/>
              <w:spacing w:line="360" w:lineRule="auto"/>
              <w:jc w:val="both"/>
            </w:pPr>
          </w:p>
        </w:tc>
        <w:tc>
          <w:tcPr>
            <w:tcW w:w="4305" w:type="dxa"/>
          </w:tcPr>
          <w:p w14:paraId="725D276A" w14:textId="77777777" w:rsidR="00F57436" w:rsidRPr="002175DF" w:rsidRDefault="00F57436">
            <w:pPr>
              <w:widowControl w:val="0"/>
              <w:numPr>
                <w:ilvl w:val="12"/>
                <w:numId w:val="0"/>
              </w:numPr>
              <w:adjustRightInd w:val="0"/>
              <w:spacing w:line="360" w:lineRule="auto"/>
              <w:jc w:val="both"/>
            </w:pPr>
          </w:p>
        </w:tc>
        <w:tc>
          <w:tcPr>
            <w:tcW w:w="1885" w:type="dxa"/>
          </w:tcPr>
          <w:p w14:paraId="7ABE0E4E" w14:textId="77777777" w:rsidR="00F57436" w:rsidRPr="002175DF" w:rsidRDefault="00F57436">
            <w:pPr>
              <w:widowControl w:val="0"/>
              <w:numPr>
                <w:ilvl w:val="12"/>
                <w:numId w:val="0"/>
              </w:numPr>
              <w:adjustRightInd w:val="0"/>
              <w:spacing w:line="360" w:lineRule="auto"/>
              <w:jc w:val="both"/>
            </w:pPr>
          </w:p>
        </w:tc>
        <w:tc>
          <w:tcPr>
            <w:tcW w:w="1043" w:type="dxa"/>
          </w:tcPr>
          <w:p w14:paraId="6837CFD4" w14:textId="77777777" w:rsidR="00F57436" w:rsidRPr="002175DF" w:rsidRDefault="00F57436">
            <w:pPr>
              <w:widowControl w:val="0"/>
              <w:numPr>
                <w:ilvl w:val="12"/>
                <w:numId w:val="0"/>
              </w:numPr>
              <w:adjustRightInd w:val="0"/>
              <w:spacing w:line="360" w:lineRule="auto"/>
              <w:jc w:val="both"/>
            </w:pPr>
          </w:p>
        </w:tc>
        <w:tc>
          <w:tcPr>
            <w:tcW w:w="1134" w:type="dxa"/>
          </w:tcPr>
          <w:p w14:paraId="402CDDD8" w14:textId="77777777" w:rsidR="00F57436" w:rsidRPr="002175DF" w:rsidRDefault="00F57436">
            <w:pPr>
              <w:widowControl w:val="0"/>
              <w:numPr>
                <w:ilvl w:val="12"/>
                <w:numId w:val="0"/>
              </w:numPr>
              <w:adjustRightInd w:val="0"/>
              <w:spacing w:line="360" w:lineRule="auto"/>
              <w:jc w:val="both"/>
            </w:pPr>
          </w:p>
        </w:tc>
        <w:tc>
          <w:tcPr>
            <w:tcW w:w="2126" w:type="dxa"/>
          </w:tcPr>
          <w:p w14:paraId="14477B8B" w14:textId="77777777" w:rsidR="00F57436" w:rsidRPr="002175DF" w:rsidRDefault="00F57436">
            <w:pPr>
              <w:widowControl w:val="0"/>
              <w:numPr>
                <w:ilvl w:val="12"/>
                <w:numId w:val="0"/>
              </w:numPr>
              <w:adjustRightInd w:val="0"/>
              <w:spacing w:line="360" w:lineRule="auto"/>
              <w:jc w:val="both"/>
            </w:pPr>
          </w:p>
        </w:tc>
      </w:tr>
    </w:tbl>
    <w:p w14:paraId="264C252B" w14:textId="77777777" w:rsidR="00F45036" w:rsidRDefault="00F45036" w:rsidP="00F57436">
      <w:pPr>
        <w:autoSpaceDE w:val="0"/>
        <w:autoSpaceDN w:val="0"/>
        <w:adjustRightInd w:val="0"/>
        <w:jc w:val="both"/>
        <w:rPr>
          <w:rFonts w:ascii="Lato" w:hAnsi="Lato"/>
        </w:rPr>
      </w:pPr>
    </w:p>
    <w:p w14:paraId="66338D51" w14:textId="51A17C9C" w:rsidR="00F57436" w:rsidRPr="007242B8" w:rsidRDefault="00F57436" w:rsidP="00F57436">
      <w:pPr>
        <w:autoSpaceDE w:val="0"/>
        <w:autoSpaceDN w:val="0"/>
        <w:adjustRightInd w:val="0"/>
        <w:jc w:val="both"/>
        <w:rPr>
          <w:rFonts w:ascii="Lato" w:hAnsi="Lato"/>
        </w:rPr>
      </w:pPr>
      <w:r w:rsidRPr="007242B8">
        <w:rPr>
          <w:rFonts w:ascii="Lato" w:hAnsi="Lato"/>
        </w:rPr>
        <w:t xml:space="preserve">Zgodnie z pkt </w:t>
      </w:r>
      <w:r w:rsidR="00351349" w:rsidRPr="007242B8">
        <w:rPr>
          <w:rFonts w:ascii="Lato" w:hAnsi="Lato"/>
        </w:rPr>
        <w:t>4.1 Zapytania ofer</w:t>
      </w:r>
      <w:r w:rsidR="005D7138">
        <w:rPr>
          <w:rFonts w:ascii="Lato" w:hAnsi="Lato"/>
        </w:rPr>
        <w:t>t</w:t>
      </w:r>
      <w:r w:rsidR="00351349" w:rsidRPr="007242B8">
        <w:rPr>
          <w:rFonts w:ascii="Lato" w:hAnsi="Lato"/>
        </w:rPr>
        <w:t>owego</w:t>
      </w:r>
      <w:r w:rsidRPr="007242B8">
        <w:rPr>
          <w:rFonts w:ascii="Lato" w:hAnsi="Lato"/>
        </w:rPr>
        <w:t>, przedkładam dowody potwierdzaj</w:t>
      </w:r>
      <w:r w:rsidRPr="007242B8">
        <w:rPr>
          <w:rFonts w:ascii="Lato" w:eastAsia="TimesNewRoman" w:hAnsi="Lato"/>
        </w:rPr>
        <w:t>ą</w:t>
      </w:r>
      <w:r w:rsidRPr="007242B8">
        <w:rPr>
          <w:rFonts w:ascii="Lato" w:hAnsi="Lato"/>
        </w:rPr>
        <w:t xml:space="preserve">ce odpowiednio, </w:t>
      </w:r>
      <w:r w:rsidRPr="007242B8">
        <w:rPr>
          <w:rFonts w:ascii="Lato" w:eastAsia="TimesNewRoman" w:hAnsi="Lato"/>
        </w:rPr>
        <w:t>ż</w:t>
      </w:r>
      <w:r w:rsidRPr="007242B8">
        <w:rPr>
          <w:rFonts w:ascii="Lato" w:hAnsi="Lato"/>
        </w:rPr>
        <w:t>e usługi wskazane w niniejszym wykazie zostały wykonane albo są wykonywane nale</w:t>
      </w:r>
      <w:r w:rsidRPr="007242B8">
        <w:rPr>
          <w:rFonts w:ascii="Lato" w:eastAsia="TimesNewRoman" w:hAnsi="Lato"/>
        </w:rPr>
        <w:t>ż</w:t>
      </w:r>
      <w:r w:rsidRPr="007242B8">
        <w:rPr>
          <w:rFonts w:ascii="Lato" w:hAnsi="Lato"/>
        </w:rPr>
        <w:t>ycie.</w:t>
      </w:r>
    </w:p>
    <w:p w14:paraId="62C15A87" w14:textId="77777777" w:rsidR="00F57436" w:rsidRPr="007242B8" w:rsidRDefault="00F57436" w:rsidP="00F57436">
      <w:pPr>
        <w:rPr>
          <w:rFonts w:ascii="Lato" w:hAnsi="Lato"/>
        </w:rPr>
      </w:pPr>
    </w:p>
    <w:p w14:paraId="2EBAE1C8" w14:textId="77777777" w:rsidR="00F57436" w:rsidRPr="007242B8" w:rsidRDefault="00F57436" w:rsidP="00F57436">
      <w:pPr>
        <w:rPr>
          <w:rFonts w:ascii="Lato" w:hAnsi="Lato"/>
        </w:rPr>
      </w:pPr>
      <w:r w:rsidRPr="007242B8">
        <w:rPr>
          <w:rFonts w:ascii="Lato" w:hAnsi="Lato"/>
        </w:rPr>
        <w:t xml:space="preserve">                                                                             </w:t>
      </w:r>
      <w:r w:rsidRPr="007242B8">
        <w:rPr>
          <w:rFonts w:ascii="Lato" w:hAnsi="Lato"/>
        </w:rPr>
        <w:tab/>
      </w:r>
      <w:r w:rsidRPr="007242B8">
        <w:rPr>
          <w:rFonts w:ascii="Lato" w:hAnsi="Lato"/>
        </w:rPr>
        <w:tab/>
        <w:t xml:space="preserve">                         Podpis ...................................................................................</w:t>
      </w:r>
    </w:p>
    <w:p w14:paraId="52748F58" w14:textId="77777777" w:rsidR="00F57436" w:rsidRPr="007242B8" w:rsidRDefault="00F57436" w:rsidP="00F57436">
      <w:pPr>
        <w:jc w:val="center"/>
        <w:rPr>
          <w:rFonts w:ascii="Lato" w:hAnsi="Lato"/>
          <w:i/>
          <w:sz w:val="20"/>
          <w:szCs w:val="20"/>
        </w:rPr>
      </w:pPr>
      <w:r w:rsidRPr="007242B8">
        <w:rPr>
          <w:rFonts w:ascii="Lato" w:hAnsi="Lato"/>
          <w:i/>
          <w:sz w:val="20"/>
          <w:szCs w:val="20"/>
        </w:rPr>
        <w:t xml:space="preserve">                                                                                         </w:t>
      </w:r>
      <w:r w:rsidRPr="007242B8">
        <w:rPr>
          <w:rFonts w:ascii="Lato" w:hAnsi="Lato"/>
          <w:i/>
          <w:sz w:val="14"/>
          <w:szCs w:val="20"/>
        </w:rPr>
        <w:t>/osoba lub osoby uprawnione do reprezentowania Wykonawcy/</w:t>
      </w:r>
      <w:r w:rsidRPr="007242B8">
        <w:rPr>
          <w:rFonts w:ascii="Lato" w:hAnsi="Lato"/>
          <w:i/>
          <w:sz w:val="20"/>
          <w:szCs w:val="20"/>
        </w:rPr>
        <w:t>¹</w:t>
      </w:r>
    </w:p>
    <w:p w14:paraId="7F56DC57" w14:textId="77777777" w:rsidR="008F0467" w:rsidRDefault="00FB4C29">
      <w:pPr>
        <w:spacing w:after="0" w:line="240" w:lineRule="auto"/>
        <w:sectPr w:rsidR="008F0467" w:rsidSect="000A1527">
          <w:pgSz w:w="16838" w:h="11906" w:orient="landscape"/>
          <w:pgMar w:top="1276" w:right="1702" w:bottom="1134" w:left="1247" w:header="340" w:footer="397" w:gutter="0"/>
          <w:cols w:space="708"/>
          <w:docGrid w:linePitch="360"/>
        </w:sectPr>
      </w:pPr>
      <w:r>
        <w:br w:type="page"/>
      </w:r>
    </w:p>
    <w:p w14:paraId="5CAC0D11" w14:textId="4B6B43E5" w:rsidR="00FB4C29" w:rsidRDefault="00FB4C29">
      <w:pPr>
        <w:spacing w:after="0" w:line="240" w:lineRule="auto"/>
      </w:pPr>
    </w:p>
    <w:p w14:paraId="54BD4EE8" w14:textId="51EF8FCB" w:rsidR="008F0467" w:rsidRPr="00223FFE" w:rsidRDefault="008F0467" w:rsidP="008F0467">
      <w:pPr>
        <w:rPr>
          <w:rFonts w:ascii="Lato" w:eastAsia="Times New Roman" w:hAnsi="Lato" w:cs="Lato"/>
          <w:iCs/>
          <w:lang w:eastAsia="pl-PL"/>
        </w:rPr>
      </w:pPr>
      <w:r w:rsidRPr="00223FFE">
        <w:rPr>
          <w:rFonts w:ascii="Lato" w:eastAsia="Times New Roman" w:hAnsi="Lato" w:cs="Lato"/>
          <w:iCs/>
          <w:lang w:eastAsia="pl-PL"/>
        </w:rPr>
        <w:t xml:space="preserve">Załącznik nr </w:t>
      </w:r>
      <w:r>
        <w:rPr>
          <w:rFonts w:ascii="Lato" w:eastAsia="Times New Roman" w:hAnsi="Lato" w:cs="Lato"/>
          <w:iCs/>
          <w:lang w:eastAsia="pl-PL"/>
        </w:rPr>
        <w:t>6</w:t>
      </w:r>
      <w:r w:rsidRPr="00223FFE">
        <w:rPr>
          <w:rFonts w:ascii="Lato" w:eastAsia="Times New Roman" w:hAnsi="Lato" w:cs="Lato"/>
          <w:iCs/>
          <w:lang w:eastAsia="pl-PL"/>
        </w:rPr>
        <w:t xml:space="preserve"> do Zapytania ofertowego – Wykaz </w:t>
      </w:r>
      <w:r>
        <w:rPr>
          <w:rFonts w:ascii="Lato" w:eastAsia="Times New Roman" w:hAnsi="Lato" w:cs="Lato"/>
          <w:iCs/>
          <w:lang w:eastAsia="pl-PL"/>
        </w:rPr>
        <w:t>osób</w:t>
      </w:r>
    </w:p>
    <w:p w14:paraId="6D189582" w14:textId="77777777" w:rsidR="00F57436" w:rsidRPr="007242B8" w:rsidRDefault="00F57436" w:rsidP="00F57436">
      <w:pPr>
        <w:rPr>
          <w:rFonts w:ascii="Lato" w:hAnsi="Lato"/>
        </w:rPr>
      </w:pPr>
    </w:p>
    <w:p w14:paraId="0EEEE5A4" w14:textId="3434604D" w:rsidR="005B43B1" w:rsidRPr="003B473C" w:rsidRDefault="005B43B1" w:rsidP="005B43B1">
      <w:pPr>
        <w:autoSpaceDE w:val="0"/>
        <w:autoSpaceDN w:val="0"/>
        <w:adjustRightInd w:val="0"/>
        <w:spacing w:before="120" w:after="40" w:line="278" w:lineRule="auto"/>
        <w:rPr>
          <w:rFonts w:ascii="Lato" w:hAnsi="Lato"/>
          <w:bCs/>
          <w:color w:val="000000"/>
          <w:kern w:val="1"/>
          <w:lang w:eastAsia="hi-IN" w:bidi="hi-IN"/>
        </w:rPr>
      </w:pPr>
      <w:r w:rsidRPr="003B473C">
        <w:rPr>
          <w:rFonts w:ascii="Lato" w:hAnsi="Lato"/>
          <w:color w:val="000000"/>
          <w:kern w:val="1"/>
          <w:lang w:eastAsia="hi-IN" w:bidi="hi-IN"/>
        </w:rPr>
        <w:t>W nawiązaniu do zapytania ofertowego na</w:t>
      </w:r>
      <w:r w:rsidRPr="003B473C">
        <w:rPr>
          <w:rFonts w:ascii="Lato" w:hAnsi="Lato"/>
          <w:color w:val="000000"/>
          <w:lang w:eastAsia="pl-PL"/>
        </w:rPr>
        <w:t xml:space="preserve"> </w:t>
      </w:r>
      <w:r w:rsidRPr="003B473C">
        <w:rPr>
          <w:rFonts w:ascii="Lato" w:hAnsi="Lato"/>
          <w:b/>
          <w:bCs/>
        </w:rPr>
        <w:t>„</w:t>
      </w:r>
      <w:r w:rsidRPr="003B473C">
        <w:rPr>
          <w:rFonts w:ascii="Lato" w:hAnsi="Lato"/>
          <w:b/>
          <w:lang w:eastAsia="pl-PL"/>
        </w:rPr>
        <w:t>Zakup, dostawę i montaż w terenie na wyspach i łachach na rzece Wisła, w miejscach wskazanych przez Zamawiającego ogrodzeń antydrapieżniczych na potrzeby Regionalnej Dyrekcji Ochrony Środowiska w Warszawie”</w:t>
      </w:r>
      <w:r w:rsidRPr="003B473C">
        <w:rPr>
          <w:rFonts w:ascii="Lato" w:hAnsi="Lato"/>
          <w:color w:val="000000"/>
          <w:lang w:eastAsia="pl-PL"/>
        </w:rPr>
        <w:t>,</w:t>
      </w:r>
      <w:r w:rsidRPr="003B473C">
        <w:rPr>
          <w:rFonts w:ascii="Lato" w:hAnsi="Lato"/>
          <w:bCs/>
          <w:color w:val="000000"/>
          <w:kern w:val="1"/>
          <w:lang w:eastAsia="hi-IN" w:bidi="hi-IN"/>
        </w:rPr>
        <w:t xml:space="preserve"> niniejszym oświadczam, że spełniam warunek udziału w zapytaniu ofertowym określony w pkt 3.1.</w:t>
      </w:r>
      <w:r w:rsidR="00565313">
        <w:rPr>
          <w:rFonts w:ascii="Lato" w:hAnsi="Lato"/>
          <w:bCs/>
          <w:color w:val="000000"/>
          <w:kern w:val="1"/>
          <w:lang w:eastAsia="hi-IN" w:bidi="hi-IN"/>
        </w:rPr>
        <w:t>1</w:t>
      </w:r>
      <w:r w:rsidRPr="003B473C">
        <w:rPr>
          <w:rFonts w:ascii="Lato" w:hAnsi="Lato"/>
          <w:bCs/>
          <w:color w:val="000000"/>
          <w:kern w:val="1"/>
          <w:lang w:eastAsia="hi-IN" w:bidi="hi-IN"/>
        </w:rPr>
        <w:t>.</w:t>
      </w:r>
    </w:p>
    <w:tbl>
      <w:tblPr>
        <w:tblW w:w="425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2552"/>
        <w:gridCol w:w="2707"/>
        <w:gridCol w:w="2113"/>
      </w:tblGrid>
      <w:tr w:rsidR="00565313" w:rsidRPr="00565313" w14:paraId="5ED139B1" w14:textId="77777777" w:rsidTr="007242B8">
        <w:trPr>
          <w:trHeight w:val="2048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77E5D08" w14:textId="77777777" w:rsidR="008F0467" w:rsidRPr="007242B8" w:rsidRDefault="008F0467" w:rsidP="007242B8">
            <w:pPr>
              <w:pStyle w:val="Akapitzlist"/>
              <w:spacing w:line="288" w:lineRule="auto"/>
              <w:ind w:left="174"/>
              <w:rPr>
                <w:rFonts w:ascii="Lato" w:hAnsi="Lato" w:cs="Lato"/>
                <w:b/>
                <w:bCs/>
                <w:iCs/>
                <w:sz w:val="20"/>
                <w:szCs w:val="20"/>
              </w:rPr>
            </w:pPr>
            <w:r w:rsidRPr="007242B8">
              <w:rPr>
                <w:rFonts w:ascii="Lato" w:hAnsi="Lato" w:cs="Lato"/>
                <w:b/>
                <w:bCs/>
                <w:iCs/>
                <w:sz w:val="20"/>
                <w:szCs w:val="20"/>
              </w:rPr>
              <w:t>L.p.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5C3F5E4" w14:textId="77777777" w:rsidR="008F0467" w:rsidRPr="007242B8" w:rsidRDefault="008F0467" w:rsidP="008F0467">
            <w:pPr>
              <w:pStyle w:val="Akapitzlist"/>
              <w:spacing w:line="288" w:lineRule="auto"/>
              <w:ind w:left="0"/>
              <w:rPr>
                <w:rFonts w:ascii="Lato" w:hAnsi="Lato" w:cs="Lato"/>
                <w:b/>
                <w:bCs/>
                <w:iCs/>
                <w:sz w:val="20"/>
                <w:szCs w:val="20"/>
              </w:rPr>
            </w:pPr>
            <w:r w:rsidRPr="007242B8">
              <w:rPr>
                <w:rFonts w:ascii="Lato" w:hAnsi="Lato" w:cs="Lato"/>
                <w:b/>
                <w:bCs/>
                <w:iCs/>
                <w:sz w:val="20"/>
                <w:szCs w:val="20"/>
              </w:rPr>
              <w:t>Imię i nazwisko osoby skierowanej przez Wykonawcę do realizacji zamówienia</w:t>
            </w:r>
          </w:p>
        </w:tc>
        <w:tc>
          <w:tcPr>
            <w:tcW w:w="1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9BCFA95" w14:textId="77777777" w:rsidR="008F0467" w:rsidRPr="007242B8" w:rsidRDefault="008F0467" w:rsidP="00565313">
            <w:pPr>
              <w:pStyle w:val="Akapitzlist"/>
              <w:spacing w:line="288" w:lineRule="auto"/>
              <w:ind w:left="-22"/>
              <w:rPr>
                <w:rFonts w:ascii="Lato" w:hAnsi="Lato" w:cs="Lato"/>
                <w:b/>
                <w:bCs/>
                <w:iCs/>
                <w:sz w:val="20"/>
                <w:szCs w:val="20"/>
              </w:rPr>
            </w:pPr>
            <w:r w:rsidRPr="007242B8">
              <w:rPr>
                <w:rFonts w:ascii="Lato" w:hAnsi="Lato" w:cs="Lato"/>
                <w:b/>
                <w:bCs/>
                <w:iCs/>
                <w:sz w:val="20"/>
                <w:szCs w:val="20"/>
              </w:rPr>
              <w:t>Oświadczenie Wykonawcy potwierdzające spełnianie warunku udziału w postępowaniu</w:t>
            </w:r>
          </w:p>
          <w:p w14:paraId="31E5D5EF" w14:textId="77777777" w:rsidR="008F0467" w:rsidRPr="007242B8" w:rsidRDefault="008F0467" w:rsidP="00565313">
            <w:pPr>
              <w:pStyle w:val="Akapitzlist"/>
              <w:spacing w:line="288" w:lineRule="auto"/>
              <w:ind w:left="-22"/>
              <w:rPr>
                <w:rFonts w:ascii="Lato" w:hAnsi="Lato" w:cs="Lato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94D0751" w14:textId="77777777" w:rsidR="008F0467" w:rsidRPr="007242B8" w:rsidRDefault="008F0467" w:rsidP="007242B8">
            <w:pPr>
              <w:pStyle w:val="Akapitzlist"/>
              <w:spacing w:line="288" w:lineRule="auto"/>
              <w:ind w:left="390"/>
              <w:rPr>
                <w:rFonts w:ascii="Lato" w:hAnsi="Lato" w:cs="Lato"/>
                <w:b/>
                <w:bCs/>
                <w:iCs/>
                <w:sz w:val="20"/>
                <w:szCs w:val="20"/>
              </w:rPr>
            </w:pPr>
            <w:r w:rsidRPr="007242B8">
              <w:rPr>
                <w:rFonts w:ascii="Lato" w:hAnsi="Lato" w:cs="Lato"/>
                <w:b/>
                <w:bCs/>
                <w:iCs/>
                <w:sz w:val="20"/>
                <w:szCs w:val="20"/>
              </w:rPr>
              <w:t xml:space="preserve">Informacja </w:t>
            </w:r>
            <w:r w:rsidRPr="007242B8">
              <w:rPr>
                <w:rFonts w:ascii="Lato" w:hAnsi="Lato" w:cs="Lato"/>
                <w:b/>
                <w:bCs/>
                <w:iCs/>
                <w:sz w:val="20"/>
                <w:szCs w:val="20"/>
              </w:rPr>
              <w:br/>
              <w:t>o podstawie dysponowania</w:t>
            </w:r>
          </w:p>
          <w:p w14:paraId="7B1E91ED" w14:textId="77777777" w:rsidR="008F0467" w:rsidRPr="007242B8" w:rsidRDefault="008F0467" w:rsidP="007242B8">
            <w:pPr>
              <w:pStyle w:val="Akapitzlist"/>
              <w:spacing w:line="288" w:lineRule="auto"/>
              <w:ind w:left="390"/>
              <w:rPr>
                <w:rFonts w:ascii="Lato" w:hAnsi="Lato" w:cs="Lato"/>
                <w:b/>
                <w:bCs/>
                <w:iCs/>
                <w:sz w:val="20"/>
                <w:szCs w:val="20"/>
              </w:rPr>
            </w:pPr>
            <w:r w:rsidRPr="007242B8">
              <w:rPr>
                <w:rFonts w:ascii="Lato" w:hAnsi="Lato" w:cs="Lato"/>
                <w:b/>
                <w:bCs/>
                <w:iCs/>
                <w:sz w:val="20"/>
                <w:szCs w:val="20"/>
              </w:rPr>
              <w:t>wskazaną osobą</w:t>
            </w:r>
          </w:p>
        </w:tc>
      </w:tr>
      <w:tr w:rsidR="00565313" w:rsidRPr="00565313" w14:paraId="07EF422F" w14:textId="77777777" w:rsidTr="007242B8">
        <w:trPr>
          <w:trHeight w:val="237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B9F1A3D" w14:textId="77777777" w:rsidR="008F0467" w:rsidRPr="007242B8" w:rsidRDefault="008F0467" w:rsidP="007242B8">
            <w:pPr>
              <w:pStyle w:val="Akapitzlist"/>
              <w:spacing w:line="288" w:lineRule="auto"/>
              <w:ind w:left="174"/>
              <w:rPr>
                <w:rFonts w:ascii="Lato" w:hAnsi="Lato" w:cs="Lato"/>
                <w:b/>
                <w:bCs/>
                <w:iCs/>
                <w:sz w:val="20"/>
                <w:szCs w:val="20"/>
              </w:rPr>
            </w:pPr>
            <w:r w:rsidRPr="007242B8">
              <w:rPr>
                <w:rFonts w:ascii="Lato" w:hAnsi="Lato" w:cs="Lato"/>
                <w:b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1BE4EF5" w14:textId="77777777" w:rsidR="008F0467" w:rsidRPr="007242B8" w:rsidRDefault="008F0467" w:rsidP="008F0467">
            <w:pPr>
              <w:pStyle w:val="Akapitzlist"/>
              <w:spacing w:line="288" w:lineRule="auto"/>
              <w:ind w:left="1440"/>
              <w:rPr>
                <w:rFonts w:ascii="Lato" w:hAnsi="Lato" w:cs="Lato"/>
                <w:b/>
                <w:bCs/>
                <w:iCs/>
                <w:sz w:val="20"/>
                <w:szCs w:val="20"/>
              </w:rPr>
            </w:pPr>
            <w:r w:rsidRPr="007242B8">
              <w:rPr>
                <w:rFonts w:ascii="Lato" w:hAnsi="Lato" w:cs="Lato"/>
                <w:b/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1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CE7DAB4" w14:textId="77777777" w:rsidR="008F0467" w:rsidRPr="007242B8" w:rsidRDefault="008F0467" w:rsidP="007242B8">
            <w:pPr>
              <w:pStyle w:val="Akapitzlist"/>
              <w:spacing w:line="288" w:lineRule="auto"/>
              <w:ind w:left="-22"/>
              <w:rPr>
                <w:rFonts w:ascii="Lato" w:hAnsi="Lato" w:cs="Lato"/>
                <w:b/>
                <w:bCs/>
                <w:iCs/>
                <w:sz w:val="20"/>
                <w:szCs w:val="20"/>
              </w:rPr>
            </w:pPr>
            <w:r w:rsidRPr="007242B8">
              <w:rPr>
                <w:rFonts w:ascii="Lato" w:hAnsi="Lato" w:cs="Lato"/>
                <w:b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5BE1318" w14:textId="77777777" w:rsidR="008F0467" w:rsidRPr="007242B8" w:rsidRDefault="008F0467" w:rsidP="007242B8">
            <w:pPr>
              <w:pStyle w:val="Akapitzlist"/>
              <w:spacing w:line="288" w:lineRule="auto"/>
              <w:ind w:left="390"/>
              <w:rPr>
                <w:rFonts w:ascii="Lato" w:hAnsi="Lato" w:cs="Lato"/>
                <w:b/>
                <w:bCs/>
                <w:iCs/>
                <w:sz w:val="20"/>
                <w:szCs w:val="20"/>
              </w:rPr>
            </w:pPr>
            <w:r w:rsidRPr="007242B8">
              <w:rPr>
                <w:rFonts w:ascii="Lato" w:hAnsi="Lato" w:cs="Lato"/>
                <w:b/>
                <w:bCs/>
                <w:iCs/>
                <w:sz w:val="20"/>
                <w:szCs w:val="20"/>
              </w:rPr>
              <w:t>4</w:t>
            </w:r>
          </w:p>
        </w:tc>
      </w:tr>
      <w:tr w:rsidR="00565313" w:rsidRPr="00565313" w14:paraId="5F2F5DFD" w14:textId="77777777" w:rsidTr="007242B8"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ABCFA" w14:textId="77777777" w:rsidR="008F0467" w:rsidRPr="007242B8" w:rsidRDefault="008F0467" w:rsidP="007242B8">
            <w:pPr>
              <w:pStyle w:val="Akapitzlist"/>
              <w:spacing w:line="288" w:lineRule="auto"/>
              <w:ind w:left="174"/>
              <w:rPr>
                <w:rFonts w:ascii="Lato" w:hAnsi="Lato" w:cs="Lato"/>
                <w:iCs/>
                <w:sz w:val="20"/>
                <w:szCs w:val="20"/>
              </w:rPr>
            </w:pPr>
            <w:r w:rsidRPr="007242B8">
              <w:rPr>
                <w:rFonts w:ascii="Lato" w:hAnsi="Lato" w:cs="Lato"/>
                <w:iCs/>
                <w:sz w:val="20"/>
                <w:szCs w:val="20"/>
              </w:rPr>
              <w:t>1.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06343" w14:textId="77777777" w:rsidR="008F0467" w:rsidRPr="007242B8" w:rsidRDefault="008F0467" w:rsidP="008F0467">
            <w:pPr>
              <w:pStyle w:val="Akapitzlist"/>
              <w:spacing w:line="288" w:lineRule="auto"/>
              <w:ind w:left="314"/>
              <w:rPr>
                <w:rFonts w:ascii="Lato" w:hAnsi="Lato" w:cs="Lato"/>
                <w:iCs/>
                <w:sz w:val="20"/>
                <w:szCs w:val="20"/>
              </w:rPr>
            </w:pPr>
            <w:r w:rsidRPr="007242B8">
              <w:rPr>
                <w:rFonts w:ascii="Lato" w:hAnsi="Lato" w:cs="Lato"/>
                <w:iCs/>
                <w:sz w:val="20"/>
                <w:szCs w:val="20"/>
              </w:rPr>
              <w:t>...................</w:t>
            </w:r>
          </w:p>
        </w:tc>
        <w:tc>
          <w:tcPr>
            <w:tcW w:w="1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CE402" w14:textId="021BF314" w:rsidR="00784482" w:rsidRPr="007242B8" w:rsidRDefault="008F0467" w:rsidP="007242B8">
            <w:pPr>
              <w:pStyle w:val="Akapitzlist"/>
              <w:spacing w:line="288" w:lineRule="auto"/>
              <w:ind w:left="-22"/>
              <w:rPr>
                <w:rFonts w:ascii="Lato" w:hAnsi="Lato" w:cs="Lato"/>
                <w:iCs/>
                <w:sz w:val="20"/>
                <w:szCs w:val="20"/>
              </w:rPr>
            </w:pPr>
            <w:r w:rsidRPr="007242B8">
              <w:rPr>
                <w:rFonts w:ascii="Lato" w:hAnsi="Lato" w:cs="Lato"/>
                <w:iCs/>
                <w:sz w:val="20"/>
                <w:szCs w:val="20"/>
              </w:rPr>
              <w:t xml:space="preserve">Oświadczam że osoba wskazana w kolumnie nr 2 wiersz nr 1 </w:t>
            </w:r>
            <w:r w:rsidR="00565313" w:rsidRPr="007242B8">
              <w:rPr>
                <w:rFonts w:ascii="Lato" w:hAnsi="Lato" w:cs="Lato"/>
                <w:iCs/>
                <w:sz w:val="20"/>
                <w:szCs w:val="20"/>
              </w:rPr>
              <w:t>wykonała co najmniej jedno działanie/pracę/usługę czynnej ochrony lęgów ptaków w tym m.in.: rybitwy rzecznej, rybitwy białoczelnej lub innych gatunków ptaków gniazdujących w koloniach na ziemi na wyspach i łachach w korycie rzek</w:t>
            </w:r>
            <w:r w:rsidR="00784482">
              <w:rPr>
                <w:rFonts w:ascii="Lato" w:hAnsi="Lato" w:cs="Lato"/>
                <w:iCs/>
                <w:sz w:val="20"/>
                <w:szCs w:val="20"/>
              </w:rPr>
              <w:t>,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3F121" w14:textId="77777777" w:rsidR="008F0467" w:rsidRPr="007242B8" w:rsidRDefault="008F0467" w:rsidP="007242B8">
            <w:pPr>
              <w:pStyle w:val="Akapitzlist"/>
              <w:spacing w:line="288" w:lineRule="auto"/>
              <w:ind w:left="390"/>
              <w:rPr>
                <w:rFonts w:ascii="Lato" w:hAnsi="Lato" w:cs="Lato"/>
                <w:iCs/>
                <w:sz w:val="20"/>
                <w:szCs w:val="20"/>
              </w:rPr>
            </w:pPr>
            <w:r w:rsidRPr="007242B8">
              <w:rPr>
                <w:rFonts w:ascii="Lato" w:hAnsi="Lato" w:cs="Lato"/>
                <w:iCs/>
                <w:sz w:val="20"/>
                <w:szCs w:val="20"/>
              </w:rPr>
              <w:t>dysponowanie bezpośrednie/</w:t>
            </w:r>
          </w:p>
          <w:p w14:paraId="5D962EA4" w14:textId="77777777" w:rsidR="008F0467" w:rsidRPr="007242B8" w:rsidRDefault="008F0467" w:rsidP="007242B8">
            <w:pPr>
              <w:pStyle w:val="Akapitzlist"/>
              <w:spacing w:line="288" w:lineRule="auto"/>
              <w:ind w:left="390"/>
              <w:rPr>
                <w:rFonts w:ascii="Lato" w:hAnsi="Lato" w:cs="Lato"/>
                <w:iCs/>
                <w:sz w:val="20"/>
                <w:szCs w:val="20"/>
              </w:rPr>
            </w:pPr>
            <w:r w:rsidRPr="007242B8">
              <w:rPr>
                <w:rFonts w:ascii="Lato" w:hAnsi="Lato" w:cs="Lato"/>
                <w:iCs/>
                <w:sz w:val="20"/>
                <w:szCs w:val="20"/>
              </w:rPr>
              <w:t>dysponowanie</w:t>
            </w:r>
          </w:p>
          <w:p w14:paraId="6588377F" w14:textId="77777777" w:rsidR="008F0467" w:rsidRPr="007242B8" w:rsidRDefault="008F0467" w:rsidP="007242B8">
            <w:pPr>
              <w:pStyle w:val="Akapitzlist"/>
              <w:spacing w:line="288" w:lineRule="auto"/>
              <w:ind w:left="390"/>
              <w:rPr>
                <w:rFonts w:ascii="Lato" w:hAnsi="Lato" w:cs="Lato"/>
                <w:iCs/>
                <w:sz w:val="20"/>
                <w:szCs w:val="20"/>
              </w:rPr>
            </w:pPr>
            <w:r w:rsidRPr="007242B8">
              <w:rPr>
                <w:rFonts w:ascii="Lato" w:hAnsi="Lato" w:cs="Lato"/>
                <w:iCs/>
                <w:sz w:val="20"/>
                <w:szCs w:val="20"/>
              </w:rPr>
              <w:t>pośrednie</w:t>
            </w:r>
            <w:r w:rsidRPr="007242B8">
              <w:rPr>
                <w:rFonts w:ascii="Lato" w:hAnsi="Lato" w:cs="Lato"/>
                <w:iCs/>
                <w:sz w:val="20"/>
                <w:szCs w:val="20"/>
                <w:vertAlign w:val="superscript"/>
              </w:rPr>
              <w:footnoteReference w:id="2"/>
            </w:r>
          </w:p>
          <w:p w14:paraId="35C5EEE2" w14:textId="77777777" w:rsidR="008F0467" w:rsidRPr="007242B8" w:rsidRDefault="008F0467" w:rsidP="007242B8">
            <w:pPr>
              <w:pStyle w:val="Akapitzlist"/>
              <w:spacing w:line="288" w:lineRule="auto"/>
              <w:ind w:left="390"/>
              <w:rPr>
                <w:rFonts w:ascii="Lato" w:hAnsi="Lato" w:cs="Lato"/>
                <w:iCs/>
                <w:sz w:val="20"/>
                <w:szCs w:val="20"/>
              </w:rPr>
            </w:pPr>
          </w:p>
          <w:p w14:paraId="056A3596" w14:textId="77777777" w:rsidR="008F0467" w:rsidRPr="007242B8" w:rsidRDefault="008F0467" w:rsidP="007242B8">
            <w:pPr>
              <w:pStyle w:val="Akapitzlist"/>
              <w:spacing w:line="288" w:lineRule="auto"/>
              <w:ind w:left="390"/>
              <w:rPr>
                <w:rFonts w:ascii="Lato" w:hAnsi="Lato" w:cs="Lato"/>
                <w:iCs/>
                <w:sz w:val="20"/>
                <w:szCs w:val="20"/>
              </w:rPr>
            </w:pPr>
          </w:p>
          <w:p w14:paraId="56967B08" w14:textId="77777777" w:rsidR="008F0467" w:rsidRPr="007242B8" w:rsidRDefault="008F0467" w:rsidP="007242B8">
            <w:pPr>
              <w:pStyle w:val="Akapitzlist"/>
              <w:spacing w:line="288" w:lineRule="auto"/>
              <w:ind w:left="390"/>
              <w:rPr>
                <w:rFonts w:ascii="Lato" w:hAnsi="Lato" w:cs="Lato"/>
                <w:b/>
                <w:bCs/>
                <w:iCs/>
                <w:sz w:val="20"/>
                <w:szCs w:val="20"/>
              </w:rPr>
            </w:pPr>
          </w:p>
          <w:p w14:paraId="65FABCF1" w14:textId="77777777" w:rsidR="008F0467" w:rsidRPr="007242B8" w:rsidRDefault="008F0467" w:rsidP="007242B8">
            <w:pPr>
              <w:pStyle w:val="Akapitzlist"/>
              <w:spacing w:line="288" w:lineRule="auto"/>
              <w:ind w:left="390"/>
              <w:rPr>
                <w:rFonts w:ascii="Lato" w:hAnsi="Lato" w:cs="Lato"/>
                <w:b/>
                <w:bCs/>
                <w:iCs/>
                <w:sz w:val="20"/>
                <w:szCs w:val="20"/>
              </w:rPr>
            </w:pPr>
          </w:p>
        </w:tc>
      </w:tr>
    </w:tbl>
    <w:p w14:paraId="218BEF7F" w14:textId="77777777" w:rsidR="008F0467" w:rsidRPr="008F0467" w:rsidRDefault="008F0467" w:rsidP="008F0467">
      <w:pPr>
        <w:pStyle w:val="Akapitzlist"/>
        <w:spacing w:line="288" w:lineRule="auto"/>
        <w:ind w:left="1440"/>
        <w:rPr>
          <w:rFonts w:ascii="Lato" w:hAnsi="Lato" w:cs="Lato"/>
          <w:bCs/>
          <w:i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215"/>
        <w:gridCol w:w="6173"/>
      </w:tblGrid>
      <w:tr w:rsidR="008F0467" w:rsidRPr="008F0467" w14:paraId="5BC88ACA" w14:textId="77777777">
        <w:tc>
          <w:tcPr>
            <w:tcW w:w="4530" w:type="dxa"/>
          </w:tcPr>
          <w:p w14:paraId="106F9BE1" w14:textId="77777777" w:rsidR="008F0467" w:rsidRPr="008F0467" w:rsidRDefault="008F0467" w:rsidP="008F0467">
            <w:pPr>
              <w:pStyle w:val="Akapitzlist"/>
              <w:spacing w:line="288" w:lineRule="auto"/>
              <w:ind w:left="1440"/>
              <w:rPr>
                <w:rFonts w:ascii="Lato" w:hAnsi="Lato" w:cs="Lato"/>
                <w:iCs/>
              </w:rPr>
            </w:pPr>
          </w:p>
          <w:p w14:paraId="24BBB7D1" w14:textId="5573123E" w:rsidR="008F0467" w:rsidRPr="008F0467" w:rsidRDefault="008F0467" w:rsidP="008F0467">
            <w:pPr>
              <w:pStyle w:val="Akapitzlist"/>
              <w:spacing w:line="288" w:lineRule="auto"/>
              <w:ind w:left="347"/>
              <w:rPr>
                <w:rFonts w:ascii="Lato" w:hAnsi="Lato" w:cs="Lato"/>
                <w:iCs/>
              </w:rPr>
            </w:pPr>
          </w:p>
        </w:tc>
        <w:tc>
          <w:tcPr>
            <w:tcW w:w="4530" w:type="dxa"/>
            <w:vAlign w:val="center"/>
          </w:tcPr>
          <w:p w14:paraId="5087A5CA" w14:textId="77777777" w:rsidR="008F0467" w:rsidRPr="008F0467" w:rsidRDefault="008F0467" w:rsidP="008F0467">
            <w:pPr>
              <w:pStyle w:val="Akapitzlist"/>
              <w:spacing w:line="288" w:lineRule="auto"/>
              <w:ind w:left="1440"/>
              <w:rPr>
                <w:rFonts w:ascii="Lato" w:hAnsi="Lato" w:cs="Lato"/>
                <w:iCs/>
              </w:rPr>
            </w:pPr>
          </w:p>
          <w:p w14:paraId="7EF0208D" w14:textId="77777777" w:rsidR="008F0467" w:rsidRPr="008F0467" w:rsidRDefault="008F0467" w:rsidP="008F0467">
            <w:pPr>
              <w:pStyle w:val="Akapitzlist"/>
              <w:spacing w:line="288" w:lineRule="auto"/>
              <w:ind w:left="1440"/>
              <w:rPr>
                <w:rFonts w:ascii="Lato" w:hAnsi="Lato" w:cs="Lato"/>
                <w:iCs/>
              </w:rPr>
            </w:pPr>
            <w:r w:rsidRPr="008F0467">
              <w:rPr>
                <w:rFonts w:ascii="Lato" w:hAnsi="Lato" w:cs="Lato"/>
                <w:iCs/>
              </w:rPr>
              <w:t>_________________________________________</w:t>
            </w:r>
          </w:p>
          <w:p w14:paraId="5D1DD02F" w14:textId="585F3FFD" w:rsidR="008F0467" w:rsidRPr="008F0467" w:rsidRDefault="008F0467" w:rsidP="008F0467">
            <w:pPr>
              <w:pStyle w:val="Akapitzlist"/>
              <w:spacing w:line="288" w:lineRule="auto"/>
              <w:ind w:left="1440"/>
              <w:rPr>
                <w:rFonts w:ascii="Lato" w:hAnsi="Lato" w:cs="Lato"/>
                <w:iCs/>
              </w:rPr>
            </w:pPr>
            <w:r w:rsidRPr="008F0467">
              <w:rPr>
                <w:rFonts w:ascii="Lato" w:hAnsi="Lato" w:cs="Lato"/>
                <w:iCs/>
              </w:rPr>
              <w:t>podpis Wykonawcy lub osoby/osób uprawnionej/-ych do reprezentowania Wykonawcy lub pełnomocnika</w:t>
            </w:r>
          </w:p>
        </w:tc>
      </w:tr>
    </w:tbl>
    <w:p w14:paraId="4E5C3494" w14:textId="77777777" w:rsidR="000A0CEC" w:rsidRPr="00552B99" w:rsidRDefault="000A0CEC" w:rsidP="00703605">
      <w:pPr>
        <w:pStyle w:val="Akapitzlist"/>
        <w:spacing w:line="288" w:lineRule="auto"/>
        <w:ind w:left="1440"/>
        <w:rPr>
          <w:rFonts w:ascii="Lato" w:hAnsi="Lato" w:cs="Lato"/>
          <w:iCs/>
          <w:sz w:val="22"/>
          <w:szCs w:val="22"/>
        </w:rPr>
      </w:pPr>
    </w:p>
    <w:sectPr w:rsidR="000A0CEC" w:rsidRPr="00552B99" w:rsidSect="002444C8">
      <w:pgSz w:w="11906" w:h="16838"/>
      <w:pgMar w:top="1702" w:right="1134" w:bottom="1247" w:left="1276" w:header="340" w:footer="397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351" w:author="Maciej Bronowicz" w:date="2026-04-29T14:31:00Z" w:initials="MB">
    <w:p w14:paraId="193B683E" w14:textId="77777777" w:rsidR="007A60EB" w:rsidRDefault="007A60EB" w:rsidP="007A60EB">
      <w:pPr>
        <w:pStyle w:val="Tekstkomentarza"/>
      </w:pPr>
      <w:r>
        <w:rPr>
          <w:rStyle w:val="Odwoaniedokomentarza"/>
        </w:rPr>
        <w:annotationRef/>
      </w:r>
      <w:r>
        <w:t>Zgodnie z zapytaniem jest jedno kryterium 100 % cena, sprzeczność wewnętrzna</w:t>
      </w:r>
    </w:p>
  </w:comment>
  <w:comment w:id="352" w:author="barbara.szydlo" w:date="2026-04-29T15:02:00Z" w:initials="b.s">
    <w:p w14:paraId="31AF8750" w14:textId="77777777" w:rsidR="00052164" w:rsidRDefault="00052164" w:rsidP="00052164">
      <w:pPr>
        <w:pStyle w:val="Tekstkomentarza"/>
      </w:pPr>
      <w:r>
        <w:rPr>
          <w:rStyle w:val="Odwoaniedokomentarza"/>
        </w:rPr>
        <w:annotationRef/>
      </w:r>
      <w:r>
        <w:t>poprawione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93B683E" w15:done="1"/>
  <w15:commentEx w15:paraId="31AF8750" w15:paraIdParent="193B683E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4C7CAF5" w16cex:dateUtc="2026-04-29T12:31:00Z"/>
  <w16cex:commentExtensible w16cex:durableId="04FF9FC8" w16cex:dateUtc="2026-04-29T13:0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93B683E" w16cid:durableId="54C7CAF5"/>
  <w16cid:commentId w16cid:paraId="31AF8750" w16cid:durableId="04FF9FC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5F6A80" w14:textId="77777777" w:rsidR="00F953C7" w:rsidRDefault="00F953C7" w:rsidP="000F38F9">
      <w:pPr>
        <w:spacing w:after="0" w:line="240" w:lineRule="auto"/>
      </w:pPr>
      <w:r>
        <w:separator/>
      </w:r>
    </w:p>
  </w:endnote>
  <w:endnote w:type="continuationSeparator" w:id="0">
    <w:p w14:paraId="6DF1C425" w14:textId="77777777" w:rsidR="00F953C7" w:rsidRDefault="00F953C7" w:rsidP="000F38F9">
      <w:pPr>
        <w:spacing w:after="0" w:line="240" w:lineRule="auto"/>
      </w:pPr>
      <w:r>
        <w:continuationSeparator/>
      </w:r>
    </w:p>
  </w:endnote>
  <w:endnote w:type="continuationNotice" w:id="1">
    <w:p w14:paraId="3D363842" w14:textId="77777777" w:rsidR="00F953C7" w:rsidRDefault="00F953C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ato,Times New Roman">
    <w:altName w:val="Lato"/>
    <w:panose1 w:val="00000000000000000000"/>
    <w:charset w:val="00"/>
    <w:family w:val="roman"/>
    <w:notTrueType/>
    <w:pitch w:val="default"/>
  </w:font>
  <w:font w:name="Lato,Aptos">
    <w:altName w:val="Lato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5031806"/>
      <w:docPartObj>
        <w:docPartGallery w:val="Page Numbers (Bottom of Page)"/>
        <w:docPartUnique/>
      </w:docPartObj>
    </w:sdtPr>
    <w:sdtEndPr/>
    <w:sdtContent>
      <w:p w14:paraId="41A7AF1A" w14:textId="33252DE4" w:rsidR="00D53CAA" w:rsidRDefault="00C25DB5">
        <w:pPr>
          <w:pStyle w:val="Stopka"/>
          <w:jc w:val="right"/>
        </w:pPr>
        <w:r w:rsidRPr="00EB6F79">
          <w:rPr>
            <w:noProof/>
          </w:rPr>
          <w:drawing>
            <wp:inline distT="0" distB="0" distL="0" distR="0" wp14:anchorId="345E5760" wp14:editId="224AC5A9">
              <wp:extent cx="5753100" cy="819150"/>
              <wp:effectExtent l="0" t="0" r="0" b="0"/>
              <wp:docPr id="29798404" name="Obraz 1">
                <a:extLst xmlns:a="http://schemas.openxmlformats.org/drawingml/2006/main">
                  <a:ext uri="{FF2B5EF4-FFF2-40B4-BE49-F238E27FC236}">
                    <a16:creationId xmlns:a16="http://schemas.microsoft.com/office/drawing/2014/main" id="{09042659-C3F3-41E0-B328-33B7E2657F23}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53100" cy="8191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</w:sdtContent>
  </w:sdt>
  <w:p w14:paraId="0A605D0A" w14:textId="77777777" w:rsidR="002B0712" w:rsidRDefault="002B0712" w:rsidP="007A7EBB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53200482"/>
      <w:docPartObj>
        <w:docPartGallery w:val="Page Numbers (Bottom of Page)"/>
        <w:docPartUnique/>
      </w:docPartObj>
    </w:sdtPr>
    <w:sdtEndPr/>
    <w:sdtContent>
      <w:p w14:paraId="69ED734C" w14:textId="4D45FF3A" w:rsidR="00D53CAA" w:rsidRDefault="00D53CA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7D93BEC" w14:textId="77777777" w:rsidR="00D53CAA" w:rsidRDefault="00D53CA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3500E8" w14:textId="77777777" w:rsidR="00F953C7" w:rsidRDefault="00F953C7" w:rsidP="000F38F9">
      <w:pPr>
        <w:spacing w:after="0" w:line="240" w:lineRule="auto"/>
      </w:pPr>
      <w:r>
        <w:separator/>
      </w:r>
    </w:p>
  </w:footnote>
  <w:footnote w:type="continuationSeparator" w:id="0">
    <w:p w14:paraId="4F1B552C" w14:textId="77777777" w:rsidR="00F953C7" w:rsidRDefault="00F953C7" w:rsidP="000F38F9">
      <w:pPr>
        <w:spacing w:after="0" w:line="240" w:lineRule="auto"/>
      </w:pPr>
      <w:r>
        <w:continuationSeparator/>
      </w:r>
    </w:p>
  </w:footnote>
  <w:footnote w:type="continuationNotice" w:id="1">
    <w:p w14:paraId="0C5E161E" w14:textId="77777777" w:rsidR="00F953C7" w:rsidRDefault="00F953C7">
      <w:pPr>
        <w:spacing w:after="0" w:line="240" w:lineRule="auto"/>
      </w:pPr>
    </w:p>
  </w:footnote>
  <w:footnote w:id="2">
    <w:p w14:paraId="796FE2AC" w14:textId="77777777" w:rsidR="008F0467" w:rsidRDefault="008F0467" w:rsidP="008F0467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B21CC0" w14:textId="1FA822A8" w:rsidR="002B0712" w:rsidRDefault="664D9CAD" w:rsidP="00146D4D">
    <w:pPr>
      <w:pStyle w:val="Nagwek"/>
      <w:tabs>
        <w:tab w:val="clear" w:pos="4536"/>
        <w:tab w:val="clear" w:pos="9072"/>
      </w:tabs>
      <w:ind w:hanging="851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84D3B82" wp14:editId="632AC2B0">
          <wp:simplePos x="0" y="0"/>
          <wp:positionH relativeFrom="column">
            <wp:align>left</wp:align>
          </wp:positionH>
          <wp:positionV relativeFrom="paragraph">
            <wp:posOffset>0</wp:posOffset>
          </wp:positionV>
          <wp:extent cx="4430272" cy="845691"/>
          <wp:effectExtent l="0" t="0" r="0" b="0"/>
          <wp:wrapSquare wrapText="bothSides"/>
          <wp:docPr id="344804758" name="Obraz 344804758" descr="logo_RDOS_Warszawa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RDOS_Warszawa_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30272" cy="8456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54B81" w14:textId="77777777" w:rsidR="002B0712" w:rsidRDefault="002B0712">
    <w:pPr>
      <w:pStyle w:val="Nagwek"/>
    </w:pPr>
  </w:p>
  <w:p w14:paraId="6C6E6622" w14:textId="77777777" w:rsidR="002B0712" w:rsidRDefault="002B0712">
    <w:pPr>
      <w:pStyle w:val="Nagwek"/>
    </w:pPr>
  </w:p>
  <w:p w14:paraId="6251111F" w14:textId="77777777" w:rsidR="002B0712" w:rsidRDefault="002B071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4401D"/>
    <w:multiLevelType w:val="hybridMultilevel"/>
    <w:tmpl w:val="06427446"/>
    <w:lvl w:ilvl="0" w:tplc="081C985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1" w15:restartNumberingAfterBreak="0">
    <w:nsid w:val="050251C7"/>
    <w:multiLevelType w:val="multilevel"/>
    <w:tmpl w:val="D8F4AB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Lato" w:hAnsi="Lato" w:cs="Lato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6929BCC"/>
    <w:multiLevelType w:val="hybridMultilevel"/>
    <w:tmpl w:val="8DF67890"/>
    <w:lvl w:ilvl="0" w:tplc="B91E4B6A">
      <w:start w:val="1"/>
      <w:numFmt w:val="decimal"/>
      <w:lvlText w:val="%1."/>
      <w:lvlJc w:val="left"/>
      <w:pPr>
        <w:ind w:left="720" w:hanging="360"/>
      </w:pPr>
      <w:rPr>
        <w:rFonts w:ascii="Lato" w:hAnsi="Lato" w:hint="default"/>
      </w:rPr>
    </w:lvl>
    <w:lvl w:ilvl="1" w:tplc="83C0E41C">
      <w:start w:val="1"/>
      <w:numFmt w:val="lowerLetter"/>
      <w:lvlText w:val="%2."/>
      <w:lvlJc w:val="left"/>
      <w:pPr>
        <w:ind w:left="1440" w:hanging="360"/>
      </w:pPr>
    </w:lvl>
    <w:lvl w:ilvl="2" w:tplc="8230CEA0">
      <w:start w:val="1"/>
      <w:numFmt w:val="lowerRoman"/>
      <w:lvlText w:val="%3."/>
      <w:lvlJc w:val="right"/>
      <w:pPr>
        <w:ind w:left="2160" w:hanging="180"/>
      </w:pPr>
    </w:lvl>
    <w:lvl w:ilvl="3" w:tplc="72EAE6B8">
      <w:start w:val="1"/>
      <w:numFmt w:val="decimal"/>
      <w:lvlText w:val="%4."/>
      <w:lvlJc w:val="left"/>
      <w:pPr>
        <w:ind w:left="2880" w:hanging="360"/>
      </w:pPr>
    </w:lvl>
    <w:lvl w:ilvl="4" w:tplc="B5AE8CDE">
      <w:start w:val="1"/>
      <w:numFmt w:val="lowerLetter"/>
      <w:lvlText w:val="%5."/>
      <w:lvlJc w:val="left"/>
      <w:pPr>
        <w:ind w:left="3600" w:hanging="360"/>
      </w:pPr>
    </w:lvl>
    <w:lvl w:ilvl="5" w:tplc="9A6E15CC">
      <w:start w:val="1"/>
      <w:numFmt w:val="lowerRoman"/>
      <w:lvlText w:val="%6."/>
      <w:lvlJc w:val="right"/>
      <w:pPr>
        <w:ind w:left="4320" w:hanging="180"/>
      </w:pPr>
    </w:lvl>
    <w:lvl w:ilvl="6" w:tplc="ACDC0DD8">
      <w:start w:val="1"/>
      <w:numFmt w:val="decimal"/>
      <w:lvlText w:val="%7."/>
      <w:lvlJc w:val="left"/>
      <w:pPr>
        <w:ind w:left="5040" w:hanging="360"/>
      </w:pPr>
    </w:lvl>
    <w:lvl w:ilvl="7" w:tplc="8EB080DE">
      <w:start w:val="1"/>
      <w:numFmt w:val="lowerLetter"/>
      <w:lvlText w:val="%8."/>
      <w:lvlJc w:val="left"/>
      <w:pPr>
        <w:ind w:left="5760" w:hanging="360"/>
      </w:pPr>
    </w:lvl>
    <w:lvl w:ilvl="8" w:tplc="53A2CAC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B07AF"/>
    <w:multiLevelType w:val="hybridMultilevel"/>
    <w:tmpl w:val="FFFFFFFF"/>
    <w:lvl w:ilvl="0" w:tplc="CA14D59A">
      <w:start w:val="1"/>
      <w:numFmt w:val="decimal"/>
      <w:lvlText w:val="%1)"/>
      <w:lvlJc w:val="left"/>
      <w:pPr>
        <w:ind w:left="780" w:hanging="360"/>
      </w:pPr>
      <w:rPr>
        <w:rFonts w:cs="Times New Roman"/>
        <w:i w:val="0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4" w15:restartNumberingAfterBreak="0">
    <w:nsid w:val="11B6230B"/>
    <w:multiLevelType w:val="hybridMultilevel"/>
    <w:tmpl w:val="115664B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1D1423"/>
    <w:multiLevelType w:val="hybridMultilevel"/>
    <w:tmpl w:val="BFF234BC"/>
    <w:lvl w:ilvl="0" w:tplc="84E86004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4956CD06">
      <w:start w:val="1"/>
      <w:numFmt w:val="decimal"/>
      <w:lvlText w:val="%2)"/>
      <w:lvlJc w:val="left"/>
      <w:pPr>
        <w:ind w:left="1080" w:hanging="360"/>
      </w:pPr>
      <w:rPr>
        <w:rFonts w:ascii="Garamond" w:eastAsia="Calibri" w:hAnsi="Garamond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6B42804"/>
    <w:multiLevelType w:val="hybridMultilevel"/>
    <w:tmpl w:val="C4D0EAD8"/>
    <w:lvl w:ilvl="0" w:tplc="FC7E2D68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1712F3F4"/>
    <w:multiLevelType w:val="hybridMultilevel"/>
    <w:tmpl w:val="882CA2A0"/>
    <w:lvl w:ilvl="0" w:tplc="432AEF82">
      <w:start w:val="1"/>
      <w:numFmt w:val="decimal"/>
      <w:lvlText w:val="%1)"/>
      <w:lvlJc w:val="left"/>
      <w:pPr>
        <w:ind w:left="1080" w:hanging="360"/>
      </w:pPr>
      <w:rPr>
        <w:rFonts w:ascii="Lato,Times New Roman" w:hAnsi="Lato,Times New Roman" w:hint="default"/>
      </w:rPr>
    </w:lvl>
    <w:lvl w:ilvl="1" w:tplc="FA52E832">
      <w:start w:val="1"/>
      <w:numFmt w:val="lowerLetter"/>
      <w:lvlText w:val="%2."/>
      <w:lvlJc w:val="left"/>
      <w:pPr>
        <w:ind w:left="1440" w:hanging="360"/>
      </w:pPr>
    </w:lvl>
    <w:lvl w:ilvl="2" w:tplc="84680324">
      <w:start w:val="1"/>
      <w:numFmt w:val="lowerRoman"/>
      <w:lvlText w:val="%3."/>
      <w:lvlJc w:val="right"/>
      <w:pPr>
        <w:ind w:left="2160" w:hanging="180"/>
      </w:pPr>
    </w:lvl>
    <w:lvl w:ilvl="3" w:tplc="BE205478">
      <w:start w:val="1"/>
      <w:numFmt w:val="decimal"/>
      <w:lvlText w:val="%4."/>
      <w:lvlJc w:val="left"/>
      <w:pPr>
        <w:ind w:left="2880" w:hanging="360"/>
      </w:pPr>
    </w:lvl>
    <w:lvl w:ilvl="4" w:tplc="12E0803C">
      <w:start w:val="1"/>
      <w:numFmt w:val="lowerLetter"/>
      <w:lvlText w:val="%5."/>
      <w:lvlJc w:val="left"/>
      <w:pPr>
        <w:ind w:left="3600" w:hanging="360"/>
      </w:pPr>
    </w:lvl>
    <w:lvl w:ilvl="5" w:tplc="E31066E8">
      <w:start w:val="1"/>
      <w:numFmt w:val="lowerRoman"/>
      <w:lvlText w:val="%6."/>
      <w:lvlJc w:val="right"/>
      <w:pPr>
        <w:ind w:left="4320" w:hanging="180"/>
      </w:pPr>
    </w:lvl>
    <w:lvl w:ilvl="6" w:tplc="39748394">
      <w:start w:val="1"/>
      <w:numFmt w:val="decimal"/>
      <w:lvlText w:val="%7."/>
      <w:lvlJc w:val="left"/>
      <w:pPr>
        <w:ind w:left="5040" w:hanging="360"/>
      </w:pPr>
    </w:lvl>
    <w:lvl w:ilvl="7" w:tplc="40FA2F26">
      <w:start w:val="1"/>
      <w:numFmt w:val="lowerLetter"/>
      <w:lvlText w:val="%8."/>
      <w:lvlJc w:val="left"/>
      <w:pPr>
        <w:ind w:left="5760" w:hanging="360"/>
      </w:pPr>
    </w:lvl>
    <w:lvl w:ilvl="8" w:tplc="113C9860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8D2017"/>
    <w:multiLevelType w:val="multilevel"/>
    <w:tmpl w:val="71984C7A"/>
    <w:lvl w:ilvl="0">
      <w:start w:val="1"/>
      <w:numFmt w:val="lowerLetter"/>
      <w:lvlText w:val="%1)"/>
      <w:lvlJc w:val="left"/>
      <w:pPr>
        <w:ind w:left="1080" w:hanging="360"/>
      </w:pPr>
      <w:rPr>
        <w:rFonts w:ascii="Lato,Times New Roman" w:hAnsi="Lato,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E44180"/>
    <w:multiLevelType w:val="multilevel"/>
    <w:tmpl w:val="6074C722"/>
    <w:name w:val="NumPar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/>
        <w:bCs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4C55B1E"/>
    <w:multiLevelType w:val="hybridMultilevel"/>
    <w:tmpl w:val="124408B2"/>
    <w:lvl w:ilvl="0" w:tplc="035AE5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AB4040A"/>
    <w:multiLevelType w:val="hybridMultilevel"/>
    <w:tmpl w:val="660EB7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E46891"/>
    <w:multiLevelType w:val="hybridMultilevel"/>
    <w:tmpl w:val="4692BC92"/>
    <w:lvl w:ilvl="0" w:tplc="6436C2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221B52"/>
    <w:multiLevelType w:val="hybridMultilevel"/>
    <w:tmpl w:val="C64249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2723E1"/>
    <w:multiLevelType w:val="multilevel"/>
    <w:tmpl w:val="1FA448A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5" w15:restartNumberingAfterBreak="0">
    <w:nsid w:val="33480EED"/>
    <w:multiLevelType w:val="hybridMultilevel"/>
    <w:tmpl w:val="2050E98C"/>
    <w:lvl w:ilvl="0" w:tplc="6004CEAC">
      <w:start w:val="1"/>
      <w:numFmt w:val="decimal"/>
      <w:lvlText w:val="%1)"/>
      <w:lvlJc w:val="left"/>
      <w:pPr>
        <w:ind w:left="180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3351722C"/>
    <w:multiLevelType w:val="hybridMultilevel"/>
    <w:tmpl w:val="A574E9CC"/>
    <w:lvl w:ilvl="0" w:tplc="0F962C4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4BF4A55"/>
    <w:multiLevelType w:val="hybridMultilevel"/>
    <w:tmpl w:val="68C24906"/>
    <w:lvl w:ilvl="0" w:tplc="F18E808E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</w:lvl>
    <w:lvl w:ilvl="1" w:tplc="E16A20B6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8" w15:restartNumberingAfterBreak="0">
    <w:nsid w:val="398279F6"/>
    <w:multiLevelType w:val="hybridMultilevel"/>
    <w:tmpl w:val="0B5C2858"/>
    <w:lvl w:ilvl="0" w:tplc="0958DD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FAF4C6B"/>
    <w:multiLevelType w:val="hybridMultilevel"/>
    <w:tmpl w:val="49140B5A"/>
    <w:lvl w:ilvl="0" w:tplc="7C147E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FEBC2E"/>
    <w:multiLevelType w:val="hybridMultilevel"/>
    <w:tmpl w:val="250C9812"/>
    <w:lvl w:ilvl="0" w:tplc="557038DC">
      <w:start w:val="2"/>
      <w:numFmt w:val="decimal"/>
      <w:lvlText w:val="%1."/>
      <w:lvlJc w:val="left"/>
      <w:pPr>
        <w:ind w:left="720" w:hanging="360"/>
      </w:pPr>
      <w:rPr>
        <w:rFonts w:ascii="Lato,Times New Roman" w:hAnsi="Lato,Times New Roman" w:hint="default"/>
      </w:rPr>
    </w:lvl>
    <w:lvl w:ilvl="1" w:tplc="BC520AB4">
      <w:start w:val="1"/>
      <w:numFmt w:val="lowerLetter"/>
      <w:lvlText w:val="%2."/>
      <w:lvlJc w:val="left"/>
      <w:pPr>
        <w:ind w:left="1440" w:hanging="360"/>
      </w:pPr>
    </w:lvl>
    <w:lvl w:ilvl="2" w:tplc="03ECE288">
      <w:start w:val="1"/>
      <w:numFmt w:val="lowerRoman"/>
      <w:lvlText w:val="%3."/>
      <w:lvlJc w:val="right"/>
      <w:pPr>
        <w:ind w:left="2160" w:hanging="180"/>
      </w:pPr>
    </w:lvl>
    <w:lvl w:ilvl="3" w:tplc="F93E5F60">
      <w:start w:val="1"/>
      <w:numFmt w:val="decimal"/>
      <w:lvlText w:val="%4."/>
      <w:lvlJc w:val="left"/>
      <w:pPr>
        <w:ind w:left="2880" w:hanging="360"/>
      </w:pPr>
    </w:lvl>
    <w:lvl w:ilvl="4" w:tplc="5DF4F3F4">
      <w:start w:val="1"/>
      <w:numFmt w:val="lowerLetter"/>
      <w:lvlText w:val="%5."/>
      <w:lvlJc w:val="left"/>
      <w:pPr>
        <w:ind w:left="3600" w:hanging="360"/>
      </w:pPr>
    </w:lvl>
    <w:lvl w:ilvl="5" w:tplc="607267C4">
      <w:start w:val="1"/>
      <w:numFmt w:val="lowerRoman"/>
      <w:lvlText w:val="%6."/>
      <w:lvlJc w:val="right"/>
      <w:pPr>
        <w:ind w:left="4320" w:hanging="180"/>
      </w:pPr>
    </w:lvl>
    <w:lvl w:ilvl="6" w:tplc="6980F2BC">
      <w:start w:val="1"/>
      <w:numFmt w:val="decimal"/>
      <w:lvlText w:val="%7."/>
      <w:lvlJc w:val="left"/>
      <w:pPr>
        <w:ind w:left="5040" w:hanging="360"/>
      </w:pPr>
    </w:lvl>
    <w:lvl w:ilvl="7" w:tplc="B3A4360C">
      <w:start w:val="1"/>
      <w:numFmt w:val="lowerLetter"/>
      <w:lvlText w:val="%8."/>
      <w:lvlJc w:val="left"/>
      <w:pPr>
        <w:ind w:left="5760" w:hanging="360"/>
      </w:pPr>
    </w:lvl>
    <w:lvl w:ilvl="8" w:tplc="D494C02C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0D79C5"/>
    <w:multiLevelType w:val="hybridMultilevel"/>
    <w:tmpl w:val="55CA98F4"/>
    <w:lvl w:ilvl="0" w:tplc="3656DD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F81517"/>
    <w:multiLevelType w:val="hybridMultilevel"/>
    <w:tmpl w:val="0D281AF4"/>
    <w:lvl w:ilvl="0" w:tplc="7E1EBD6C">
      <w:start w:val="1"/>
      <w:numFmt w:val="upperRoman"/>
      <w:lvlText w:val="%1."/>
      <w:lvlJc w:val="left"/>
      <w:pPr>
        <w:ind w:left="1080" w:hanging="720"/>
      </w:pPr>
      <w:rPr>
        <w:rFonts w:ascii="Lato,Aptos" w:hAnsi="Lato,Aptos" w:hint="default"/>
      </w:rPr>
    </w:lvl>
    <w:lvl w:ilvl="1" w:tplc="58926304">
      <w:start w:val="1"/>
      <w:numFmt w:val="lowerLetter"/>
      <w:lvlText w:val="%2."/>
      <w:lvlJc w:val="left"/>
      <w:pPr>
        <w:ind w:left="1440" w:hanging="360"/>
      </w:pPr>
    </w:lvl>
    <w:lvl w:ilvl="2" w:tplc="FBC0A7EC">
      <w:start w:val="1"/>
      <w:numFmt w:val="lowerRoman"/>
      <w:lvlText w:val="%3."/>
      <w:lvlJc w:val="right"/>
      <w:pPr>
        <w:ind w:left="2160" w:hanging="180"/>
      </w:pPr>
    </w:lvl>
    <w:lvl w:ilvl="3" w:tplc="BB461DA4">
      <w:start w:val="1"/>
      <w:numFmt w:val="decimal"/>
      <w:lvlText w:val="%4."/>
      <w:lvlJc w:val="left"/>
      <w:pPr>
        <w:ind w:left="2880" w:hanging="360"/>
      </w:pPr>
    </w:lvl>
    <w:lvl w:ilvl="4" w:tplc="9ACAC448">
      <w:start w:val="1"/>
      <w:numFmt w:val="lowerLetter"/>
      <w:lvlText w:val="%5."/>
      <w:lvlJc w:val="left"/>
      <w:pPr>
        <w:ind w:left="3600" w:hanging="360"/>
      </w:pPr>
    </w:lvl>
    <w:lvl w:ilvl="5" w:tplc="921EFDC8">
      <w:start w:val="1"/>
      <w:numFmt w:val="lowerRoman"/>
      <w:lvlText w:val="%6."/>
      <w:lvlJc w:val="right"/>
      <w:pPr>
        <w:ind w:left="4320" w:hanging="180"/>
      </w:pPr>
    </w:lvl>
    <w:lvl w:ilvl="6" w:tplc="7EC4AD8E">
      <w:start w:val="1"/>
      <w:numFmt w:val="decimal"/>
      <w:lvlText w:val="%7."/>
      <w:lvlJc w:val="left"/>
      <w:pPr>
        <w:ind w:left="5040" w:hanging="360"/>
      </w:pPr>
    </w:lvl>
    <w:lvl w:ilvl="7" w:tplc="CAE0871A">
      <w:start w:val="1"/>
      <w:numFmt w:val="lowerLetter"/>
      <w:lvlText w:val="%8."/>
      <w:lvlJc w:val="left"/>
      <w:pPr>
        <w:ind w:left="5760" w:hanging="360"/>
      </w:pPr>
    </w:lvl>
    <w:lvl w:ilvl="8" w:tplc="56D45B8C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0537B0"/>
    <w:multiLevelType w:val="hybridMultilevel"/>
    <w:tmpl w:val="5F8E6148"/>
    <w:lvl w:ilvl="0" w:tplc="04150013">
      <w:start w:val="1"/>
      <w:numFmt w:val="upperRoman"/>
      <w:lvlText w:val="%1."/>
      <w:lvlJc w:val="righ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49766BA6"/>
    <w:multiLevelType w:val="hybridMultilevel"/>
    <w:tmpl w:val="D09C899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D208822"/>
    <w:multiLevelType w:val="hybridMultilevel"/>
    <w:tmpl w:val="BC3CC812"/>
    <w:lvl w:ilvl="0" w:tplc="E14A646A">
      <w:start w:val="1"/>
      <w:numFmt w:val="lowerLetter"/>
      <w:lvlText w:val="%1)"/>
      <w:lvlJc w:val="left"/>
      <w:pPr>
        <w:ind w:left="1069" w:hanging="360"/>
      </w:pPr>
      <w:rPr>
        <w:rFonts w:ascii="Lato,Times New Roman" w:hAnsi="Lato,Times New Roman" w:hint="default"/>
      </w:rPr>
    </w:lvl>
    <w:lvl w:ilvl="1" w:tplc="D6622716">
      <w:start w:val="1"/>
      <w:numFmt w:val="lowerLetter"/>
      <w:lvlText w:val="%2."/>
      <w:lvlJc w:val="left"/>
      <w:pPr>
        <w:ind w:left="1440" w:hanging="360"/>
      </w:pPr>
    </w:lvl>
    <w:lvl w:ilvl="2" w:tplc="CC4ADA02">
      <w:start w:val="1"/>
      <w:numFmt w:val="lowerRoman"/>
      <w:lvlText w:val="%3."/>
      <w:lvlJc w:val="right"/>
      <w:pPr>
        <w:ind w:left="2160" w:hanging="180"/>
      </w:pPr>
    </w:lvl>
    <w:lvl w:ilvl="3" w:tplc="3504540E">
      <w:start w:val="1"/>
      <w:numFmt w:val="decimal"/>
      <w:lvlText w:val="%4."/>
      <w:lvlJc w:val="left"/>
      <w:pPr>
        <w:ind w:left="2880" w:hanging="360"/>
      </w:pPr>
    </w:lvl>
    <w:lvl w:ilvl="4" w:tplc="3048A396">
      <w:start w:val="1"/>
      <w:numFmt w:val="lowerLetter"/>
      <w:lvlText w:val="%5."/>
      <w:lvlJc w:val="left"/>
      <w:pPr>
        <w:ind w:left="3600" w:hanging="360"/>
      </w:pPr>
    </w:lvl>
    <w:lvl w:ilvl="5" w:tplc="2A904B18">
      <w:start w:val="1"/>
      <w:numFmt w:val="lowerRoman"/>
      <w:lvlText w:val="%6."/>
      <w:lvlJc w:val="right"/>
      <w:pPr>
        <w:ind w:left="4320" w:hanging="180"/>
      </w:pPr>
    </w:lvl>
    <w:lvl w:ilvl="6" w:tplc="61E40284">
      <w:start w:val="1"/>
      <w:numFmt w:val="decimal"/>
      <w:lvlText w:val="%7."/>
      <w:lvlJc w:val="left"/>
      <w:pPr>
        <w:ind w:left="5040" w:hanging="360"/>
      </w:pPr>
    </w:lvl>
    <w:lvl w:ilvl="7" w:tplc="F49ED8DE">
      <w:start w:val="1"/>
      <w:numFmt w:val="lowerLetter"/>
      <w:lvlText w:val="%8."/>
      <w:lvlJc w:val="left"/>
      <w:pPr>
        <w:ind w:left="5760" w:hanging="360"/>
      </w:pPr>
    </w:lvl>
    <w:lvl w:ilvl="8" w:tplc="65304600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732541"/>
    <w:multiLevelType w:val="hybridMultilevel"/>
    <w:tmpl w:val="D36210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A4150F"/>
    <w:multiLevelType w:val="hybridMultilevel"/>
    <w:tmpl w:val="A0789C1C"/>
    <w:lvl w:ilvl="0" w:tplc="4A7CFCC4">
      <w:start w:val="1"/>
      <w:numFmt w:val="decimal"/>
      <w:lvlText w:val="%1)"/>
      <w:lvlJc w:val="left"/>
      <w:pPr>
        <w:ind w:left="720" w:hanging="360"/>
      </w:pPr>
      <w:rPr>
        <w:rFonts w:ascii="Lato,Times New Roman" w:hAnsi="Lato,Times New Roman" w:hint="default"/>
      </w:rPr>
    </w:lvl>
    <w:lvl w:ilvl="1" w:tplc="958C9570">
      <w:start w:val="1"/>
      <w:numFmt w:val="lowerLetter"/>
      <w:lvlText w:val="%2."/>
      <w:lvlJc w:val="left"/>
      <w:pPr>
        <w:ind w:left="1440" w:hanging="360"/>
      </w:pPr>
    </w:lvl>
    <w:lvl w:ilvl="2" w:tplc="76F2B66C">
      <w:start w:val="1"/>
      <w:numFmt w:val="lowerRoman"/>
      <w:lvlText w:val="%3."/>
      <w:lvlJc w:val="right"/>
      <w:pPr>
        <w:ind w:left="2160" w:hanging="180"/>
      </w:pPr>
    </w:lvl>
    <w:lvl w:ilvl="3" w:tplc="C92C1566">
      <w:start w:val="1"/>
      <w:numFmt w:val="decimal"/>
      <w:lvlText w:val="%4."/>
      <w:lvlJc w:val="left"/>
      <w:pPr>
        <w:ind w:left="2880" w:hanging="360"/>
      </w:pPr>
    </w:lvl>
    <w:lvl w:ilvl="4" w:tplc="5F5EF134">
      <w:start w:val="1"/>
      <w:numFmt w:val="lowerLetter"/>
      <w:lvlText w:val="%5."/>
      <w:lvlJc w:val="left"/>
      <w:pPr>
        <w:ind w:left="3600" w:hanging="360"/>
      </w:pPr>
    </w:lvl>
    <w:lvl w:ilvl="5" w:tplc="D68E8C9C">
      <w:start w:val="1"/>
      <w:numFmt w:val="lowerRoman"/>
      <w:lvlText w:val="%6."/>
      <w:lvlJc w:val="right"/>
      <w:pPr>
        <w:ind w:left="4320" w:hanging="180"/>
      </w:pPr>
    </w:lvl>
    <w:lvl w:ilvl="6" w:tplc="A290D878">
      <w:start w:val="1"/>
      <w:numFmt w:val="decimal"/>
      <w:lvlText w:val="%7."/>
      <w:lvlJc w:val="left"/>
      <w:pPr>
        <w:ind w:left="5040" w:hanging="360"/>
      </w:pPr>
    </w:lvl>
    <w:lvl w:ilvl="7" w:tplc="F89647A8">
      <w:start w:val="1"/>
      <w:numFmt w:val="lowerLetter"/>
      <w:lvlText w:val="%8."/>
      <w:lvlJc w:val="left"/>
      <w:pPr>
        <w:ind w:left="5760" w:hanging="360"/>
      </w:pPr>
    </w:lvl>
    <w:lvl w:ilvl="8" w:tplc="737CEF5E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1A4644"/>
    <w:multiLevelType w:val="hybridMultilevel"/>
    <w:tmpl w:val="1EDAD784"/>
    <w:lvl w:ilvl="0" w:tplc="86D8AA44">
      <w:start w:val="1"/>
      <w:numFmt w:val="decimal"/>
      <w:lvlText w:val="%1."/>
      <w:lvlJc w:val="left"/>
      <w:pPr>
        <w:ind w:left="357" w:hanging="357"/>
      </w:pPr>
      <w:rPr>
        <w:rFonts w:ascii="Lato" w:eastAsia="Times New Roman" w:hAnsi="Lato" w:cs="Lato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61219003"/>
    <w:multiLevelType w:val="hybridMultilevel"/>
    <w:tmpl w:val="9222C138"/>
    <w:lvl w:ilvl="0" w:tplc="35DCBA8C">
      <w:start w:val="7"/>
      <w:numFmt w:val="decimal"/>
      <w:lvlText w:val="%1)"/>
      <w:lvlJc w:val="left"/>
      <w:pPr>
        <w:ind w:left="720" w:hanging="360"/>
      </w:pPr>
      <w:rPr>
        <w:rFonts w:ascii="Lato,Times New Roman" w:hAnsi="Lato,Times New Roman" w:hint="default"/>
      </w:rPr>
    </w:lvl>
    <w:lvl w:ilvl="1" w:tplc="1FAEDF30">
      <w:start w:val="1"/>
      <w:numFmt w:val="lowerLetter"/>
      <w:lvlText w:val="%2."/>
      <w:lvlJc w:val="left"/>
      <w:pPr>
        <w:ind w:left="1440" w:hanging="360"/>
      </w:pPr>
    </w:lvl>
    <w:lvl w:ilvl="2" w:tplc="B81A4102">
      <w:start w:val="1"/>
      <w:numFmt w:val="lowerRoman"/>
      <w:lvlText w:val="%3."/>
      <w:lvlJc w:val="right"/>
      <w:pPr>
        <w:ind w:left="2160" w:hanging="180"/>
      </w:pPr>
    </w:lvl>
    <w:lvl w:ilvl="3" w:tplc="37F2B46E">
      <w:start w:val="1"/>
      <w:numFmt w:val="decimal"/>
      <w:lvlText w:val="%4."/>
      <w:lvlJc w:val="left"/>
      <w:pPr>
        <w:ind w:left="2880" w:hanging="360"/>
      </w:pPr>
    </w:lvl>
    <w:lvl w:ilvl="4" w:tplc="95B230DA">
      <w:start w:val="1"/>
      <w:numFmt w:val="lowerLetter"/>
      <w:lvlText w:val="%5."/>
      <w:lvlJc w:val="left"/>
      <w:pPr>
        <w:ind w:left="3600" w:hanging="360"/>
      </w:pPr>
    </w:lvl>
    <w:lvl w:ilvl="5" w:tplc="6F127330">
      <w:start w:val="1"/>
      <w:numFmt w:val="lowerRoman"/>
      <w:lvlText w:val="%6."/>
      <w:lvlJc w:val="right"/>
      <w:pPr>
        <w:ind w:left="4320" w:hanging="180"/>
      </w:pPr>
    </w:lvl>
    <w:lvl w:ilvl="6" w:tplc="65C81CA0">
      <w:start w:val="1"/>
      <w:numFmt w:val="decimal"/>
      <w:lvlText w:val="%7."/>
      <w:lvlJc w:val="left"/>
      <w:pPr>
        <w:ind w:left="5040" w:hanging="360"/>
      </w:pPr>
    </w:lvl>
    <w:lvl w:ilvl="7" w:tplc="8AB01EB2">
      <w:start w:val="1"/>
      <w:numFmt w:val="lowerLetter"/>
      <w:lvlText w:val="%8."/>
      <w:lvlJc w:val="left"/>
      <w:pPr>
        <w:ind w:left="5760" w:hanging="360"/>
      </w:pPr>
    </w:lvl>
    <w:lvl w:ilvl="8" w:tplc="EA16D37A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02337D"/>
    <w:multiLevelType w:val="hybridMultilevel"/>
    <w:tmpl w:val="086213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47D04B6C">
      <w:start w:val="1"/>
      <w:numFmt w:val="decimal"/>
      <w:lvlText w:val="%4."/>
      <w:lvlJc w:val="left"/>
      <w:pPr>
        <w:ind w:left="357" w:hanging="357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F70383"/>
    <w:multiLevelType w:val="hybridMultilevel"/>
    <w:tmpl w:val="8F308B82"/>
    <w:lvl w:ilvl="0" w:tplc="97D6959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ABC6D58"/>
    <w:multiLevelType w:val="hybridMultilevel"/>
    <w:tmpl w:val="00F4F47A"/>
    <w:lvl w:ilvl="0" w:tplc="6D420FAE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3" w15:restartNumberingAfterBreak="0">
    <w:nsid w:val="6F2707CE"/>
    <w:multiLevelType w:val="multilevel"/>
    <w:tmpl w:val="2EACC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771"/>
        </w:tabs>
        <w:ind w:left="2771" w:hanging="360"/>
      </w:pPr>
      <w:rPr>
        <w:rFonts w:ascii="Symbol" w:hAnsi="Symbol" w:hint="default"/>
        <w:sz w:val="20"/>
      </w:rPr>
    </w:lvl>
    <w:lvl w:ilvl="3">
      <w:start w:val="1"/>
      <w:numFmt w:val="decimal"/>
      <w:lvlText w:val="%4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>
      <w:start w:val="1"/>
      <w:numFmt w:val="decimal"/>
      <w:lvlText w:val="%6)"/>
      <w:lvlJc w:val="left"/>
      <w:pPr>
        <w:ind w:left="4320" w:hanging="360"/>
      </w:pPr>
      <w:rPr>
        <w:rFonts w:hint="default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F567901"/>
    <w:multiLevelType w:val="hybridMultilevel"/>
    <w:tmpl w:val="961C3DFC"/>
    <w:lvl w:ilvl="0" w:tplc="76EA5C2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137867B0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2ADAF5"/>
    <w:multiLevelType w:val="hybridMultilevel"/>
    <w:tmpl w:val="5D90C606"/>
    <w:lvl w:ilvl="0" w:tplc="500A0C62">
      <w:start w:val="1"/>
      <w:numFmt w:val="decimal"/>
      <w:lvlText w:val="%1)"/>
      <w:lvlJc w:val="left"/>
      <w:pPr>
        <w:ind w:left="720" w:hanging="360"/>
      </w:pPr>
      <w:rPr>
        <w:rFonts w:ascii="Lato,Times New Roman" w:hAnsi="Lato,Times New Roman" w:hint="default"/>
      </w:rPr>
    </w:lvl>
    <w:lvl w:ilvl="1" w:tplc="709A4750">
      <w:start w:val="1"/>
      <w:numFmt w:val="lowerLetter"/>
      <w:lvlText w:val="%2."/>
      <w:lvlJc w:val="left"/>
      <w:pPr>
        <w:ind w:left="1440" w:hanging="360"/>
      </w:pPr>
    </w:lvl>
    <w:lvl w:ilvl="2" w:tplc="22965D0C">
      <w:start w:val="1"/>
      <w:numFmt w:val="lowerRoman"/>
      <w:lvlText w:val="%3."/>
      <w:lvlJc w:val="right"/>
      <w:pPr>
        <w:ind w:left="2160" w:hanging="180"/>
      </w:pPr>
    </w:lvl>
    <w:lvl w:ilvl="3" w:tplc="FEB049CE">
      <w:start w:val="1"/>
      <w:numFmt w:val="decimal"/>
      <w:lvlText w:val="%4."/>
      <w:lvlJc w:val="left"/>
      <w:pPr>
        <w:ind w:left="2880" w:hanging="360"/>
      </w:pPr>
    </w:lvl>
    <w:lvl w:ilvl="4" w:tplc="E9E4758C">
      <w:start w:val="1"/>
      <w:numFmt w:val="lowerLetter"/>
      <w:lvlText w:val="%5."/>
      <w:lvlJc w:val="left"/>
      <w:pPr>
        <w:ind w:left="3600" w:hanging="360"/>
      </w:pPr>
    </w:lvl>
    <w:lvl w:ilvl="5" w:tplc="131209DA">
      <w:start w:val="1"/>
      <w:numFmt w:val="lowerRoman"/>
      <w:lvlText w:val="%6."/>
      <w:lvlJc w:val="right"/>
      <w:pPr>
        <w:ind w:left="4320" w:hanging="180"/>
      </w:pPr>
    </w:lvl>
    <w:lvl w:ilvl="6" w:tplc="5A946FAC">
      <w:start w:val="1"/>
      <w:numFmt w:val="decimal"/>
      <w:lvlText w:val="%7."/>
      <w:lvlJc w:val="left"/>
      <w:pPr>
        <w:ind w:left="5040" w:hanging="360"/>
      </w:pPr>
    </w:lvl>
    <w:lvl w:ilvl="7" w:tplc="748E087C">
      <w:start w:val="1"/>
      <w:numFmt w:val="lowerLetter"/>
      <w:lvlText w:val="%8."/>
      <w:lvlJc w:val="left"/>
      <w:pPr>
        <w:ind w:left="5760" w:hanging="360"/>
      </w:pPr>
    </w:lvl>
    <w:lvl w:ilvl="8" w:tplc="F776F0E0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CE602C"/>
    <w:multiLevelType w:val="hybridMultilevel"/>
    <w:tmpl w:val="DD58FDC0"/>
    <w:lvl w:ilvl="0" w:tplc="797AC1BC">
      <w:start w:val="1"/>
      <w:numFmt w:val="decimal"/>
      <w:lvlText w:val="%1)"/>
      <w:lvlJc w:val="left"/>
      <w:pPr>
        <w:ind w:left="644" w:hanging="360"/>
      </w:pPr>
      <w:rPr>
        <w:rFonts w:ascii="Lato" w:hAnsi="Lato" w:cs="Lato" w:hint="default"/>
      </w:rPr>
    </w:lvl>
    <w:lvl w:ilvl="1" w:tplc="435A1E5E" w:tentative="1">
      <w:start w:val="1"/>
      <w:numFmt w:val="lowerLetter"/>
      <w:lvlText w:val="%2."/>
      <w:lvlJc w:val="left"/>
      <w:pPr>
        <w:ind w:left="1364" w:hanging="360"/>
      </w:pPr>
    </w:lvl>
    <w:lvl w:ilvl="2" w:tplc="68B8F7E0" w:tentative="1">
      <w:start w:val="1"/>
      <w:numFmt w:val="lowerRoman"/>
      <w:lvlText w:val="%3."/>
      <w:lvlJc w:val="right"/>
      <w:pPr>
        <w:ind w:left="2084" w:hanging="180"/>
      </w:pPr>
    </w:lvl>
    <w:lvl w:ilvl="3" w:tplc="0B425644" w:tentative="1">
      <w:start w:val="1"/>
      <w:numFmt w:val="decimal"/>
      <w:lvlText w:val="%4."/>
      <w:lvlJc w:val="left"/>
      <w:pPr>
        <w:ind w:left="2804" w:hanging="360"/>
      </w:pPr>
    </w:lvl>
    <w:lvl w:ilvl="4" w:tplc="C25E0F52" w:tentative="1">
      <w:start w:val="1"/>
      <w:numFmt w:val="lowerLetter"/>
      <w:lvlText w:val="%5."/>
      <w:lvlJc w:val="left"/>
      <w:pPr>
        <w:ind w:left="3524" w:hanging="360"/>
      </w:pPr>
    </w:lvl>
    <w:lvl w:ilvl="5" w:tplc="13B68128" w:tentative="1">
      <w:start w:val="1"/>
      <w:numFmt w:val="lowerRoman"/>
      <w:lvlText w:val="%6."/>
      <w:lvlJc w:val="right"/>
      <w:pPr>
        <w:ind w:left="4244" w:hanging="180"/>
      </w:pPr>
    </w:lvl>
    <w:lvl w:ilvl="6" w:tplc="7DA6B2B8" w:tentative="1">
      <w:start w:val="1"/>
      <w:numFmt w:val="decimal"/>
      <w:lvlText w:val="%7."/>
      <w:lvlJc w:val="left"/>
      <w:pPr>
        <w:ind w:left="4964" w:hanging="360"/>
      </w:pPr>
    </w:lvl>
    <w:lvl w:ilvl="7" w:tplc="BD88818A" w:tentative="1">
      <w:start w:val="1"/>
      <w:numFmt w:val="lowerLetter"/>
      <w:lvlText w:val="%8."/>
      <w:lvlJc w:val="left"/>
      <w:pPr>
        <w:ind w:left="5684" w:hanging="360"/>
      </w:pPr>
    </w:lvl>
    <w:lvl w:ilvl="8" w:tplc="09EE625C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1B9207F"/>
    <w:multiLevelType w:val="hybridMultilevel"/>
    <w:tmpl w:val="6616D8A2"/>
    <w:lvl w:ilvl="0" w:tplc="13DAEA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35C8949"/>
    <w:multiLevelType w:val="hybridMultilevel"/>
    <w:tmpl w:val="2600135E"/>
    <w:lvl w:ilvl="0" w:tplc="7AD47F94">
      <w:start w:val="3"/>
      <w:numFmt w:val="decimal"/>
      <w:lvlText w:val="%1."/>
      <w:lvlJc w:val="left"/>
      <w:pPr>
        <w:ind w:left="720" w:hanging="360"/>
      </w:pPr>
      <w:rPr>
        <w:rFonts w:ascii="Lato,Times New Roman" w:hAnsi="Lato,Times New Roman" w:hint="default"/>
      </w:rPr>
    </w:lvl>
    <w:lvl w:ilvl="1" w:tplc="C2FA7800">
      <w:start w:val="1"/>
      <w:numFmt w:val="lowerLetter"/>
      <w:lvlText w:val="%2."/>
      <w:lvlJc w:val="left"/>
      <w:pPr>
        <w:ind w:left="1440" w:hanging="360"/>
      </w:pPr>
    </w:lvl>
    <w:lvl w:ilvl="2" w:tplc="FC948488">
      <w:start w:val="1"/>
      <w:numFmt w:val="lowerRoman"/>
      <w:lvlText w:val="%3."/>
      <w:lvlJc w:val="right"/>
      <w:pPr>
        <w:ind w:left="2160" w:hanging="180"/>
      </w:pPr>
    </w:lvl>
    <w:lvl w:ilvl="3" w:tplc="C102E84C">
      <w:start w:val="1"/>
      <w:numFmt w:val="decimal"/>
      <w:lvlText w:val="%4."/>
      <w:lvlJc w:val="left"/>
      <w:pPr>
        <w:ind w:left="2880" w:hanging="360"/>
      </w:pPr>
    </w:lvl>
    <w:lvl w:ilvl="4" w:tplc="4A8E89A2">
      <w:start w:val="1"/>
      <w:numFmt w:val="lowerLetter"/>
      <w:lvlText w:val="%5."/>
      <w:lvlJc w:val="left"/>
      <w:pPr>
        <w:ind w:left="3600" w:hanging="360"/>
      </w:pPr>
    </w:lvl>
    <w:lvl w:ilvl="5" w:tplc="6D18B656">
      <w:start w:val="1"/>
      <w:numFmt w:val="lowerRoman"/>
      <w:lvlText w:val="%6."/>
      <w:lvlJc w:val="right"/>
      <w:pPr>
        <w:ind w:left="4320" w:hanging="180"/>
      </w:pPr>
    </w:lvl>
    <w:lvl w:ilvl="6" w:tplc="72D4B380">
      <w:start w:val="1"/>
      <w:numFmt w:val="decimal"/>
      <w:lvlText w:val="%7."/>
      <w:lvlJc w:val="left"/>
      <w:pPr>
        <w:ind w:left="5040" w:hanging="360"/>
      </w:pPr>
    </w:lvl>
    <w:lvl w:ilvl="7" w:tplc="A4D881E0">
      <w:start w:val="1"/>
      <w:numFmt w:val="lowerLetter"/>
      <w:lvlText w:val="%8."/>
      <w:lvlJc w:val="left"/>
      <w:pPr>
        <w:ind w:left="5760" w:hanging="360"/>
      </w:pPr>
    </w:lvl>
    <w:lvl w:ilvl="8" w:tplc="D35C0304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9B4A6"/>
    <w:multiLevelType w:val="hybridMultilevel"/>
    <w:tmpl w:val="C4FED38C"/>
    <w:lvl w:ilvl="0" w:tplc="3FCE1F8C">
      <w:start w:val="2"/>
      <w:numFmt w:val="decimal"/>
      <w:lvlText w:val="%1)"/>
      <w:lvlJc w:val="left"/>
      <w:pPr>
        <w:ind w:left="1080" w:hanging="360"/>
      </w:pPr>
      <w:rPr>
        <w:rFonts w:ascii="Lato,Times New Roman" w:hAnsi="Lato,Times New Roman" w:hint="default"/>
      </w:rPr>
    </w:lvl>
    <w:lvl w:ilvl="1" w:tplc="80C6B0EA">
      <w:start w:val="1"/>
      <w:numFmt w:val="lowerLetter"/>
      <w:lvlText w:val="%2."/>
      <w:lvlJc w:val="left"/>
      <w:pPr>
        <w:ind w:left="1440" w:hanging="360"/>
      </w:pPr>
    </w:lvl>
    <w:lvl w:ilvl="2" w:tplc="9D36B21A">
      <w:start w:val="1"/>
      <w:numFmt w:val="lowerRoman"/>
      <w:lvlText w:val="%3."/>
      <w:lvlJc w:val="right"/>
      <w:pPr>
        <w:ind w:left="2160" w:hanging="180"/>
      </w:pPr>
    </w:lvl>
    <w:lvl w:ilvl="3" w:tplc="30E62F5A">
      <w:start w:val="1"/>
      <w:numFmt w:val="decimal"/>
      <w:lvlText w:val="%4."/>
      <w:lvlJc w:val="left"/>
      <w:pPr>
        <w:ind w:left="2880" w:hanging="360"/>
      </w:pPr>
    </w:lvl>
    <w:lvl w:ilvl="4" w:tplc="0DC46A44">
      <w:start w:val="1"/>
      <w:numFmt w:val="lowerLetter"/>
      <w:lvlText w:val="%5."/>
      <w:lvlJc w:val="left"/>
      <w:pPr>
        <w:ind w:left="3600" w:hanging="360"/>
      </w:pPr>
    </w:lvl>
    <w:lvl w:ilvl="5" w:tplc="0E648FC6">
      <w:start w:val="1"/>
      <w:numFmt w:val="lowerRoman"/>
      <w:lvlText w:val="%6."/>
      <w:lvlJc w:val="right"/>
      <w:pPr>
        <w:ind w:left="4320" w:hanging="180"/>
      </w:pPr>
    </w:lvl>
    <w:lvl w:ilvl="6" w:tplc="3E163E96">
      <w:start w:val="1"/>
      <w:numFmt w:val="decimal"/>
      <w:lvlText w:val="%7."/>
      <w:lvlJc w:val="left"/>
      <w:pPr>
        <w:ind w:left="5040" w:hanging="360"/>
      </w:pPr>
    </w:lvl>
    <w:lvl w:ilvl="7" w:tplc="7430F7B2">
      <w:start w:val="1"/>
      <w:numFmt w:val="lowerLetter"/>
      <w:lvlText w:val="%8."/>
      <w:lvlJc w:val="left"/>
      <w:pPr>
        <w:ind w:left="5760" w:hanging="360"/>
      </w:pPr>
    </w:lvl>
    <w:lvl w:ilvl="8" w:tplc="EEE6B23A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00615F"/>
    <w:multiLevelType w:val="hybridMultilevel"/>
    <w:tmpl w:val="1F26407E"/>
    <w:lvl w:ilvl="0" w:tplc="BB9272A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A47123"/>
    <w:multiLevelType w:val="hybridMultilevel"/>
    <w:tmpl w:val="479CAAFC"/>
    <w:lvl w:ilvl="0" w:tplc="FFFFFFFF">
      <w:start w:val="1"/>
      <w:numFmt w:val="decimal"/>
      <w:lvlText w:val="%1)"/>
      <w:lvlJc w:val="left"/>
      <w:pPr>
        <w:ind w:left="644" w:hanging="360"/>
      </w:pPr>
      <w:rPr>
        <w:i w:val="0"/>
        <w:sz w:val="22"/>
        <w:szCs w:val="22"/>
      </w:rPr>
    </w:lvl>
    <w:lvl w:ilvl="1" w:tplc="FFFFFFFF">
      <w:start w:val="1"/>
      <w:numFmt w:val="decimal"/>
      <w:lvlText w:val="%2."/>
      <w:lvlJc w:val="left"/>
      <w:pPr>
        <w:ind w:left="1500" w:hanging="360"/>
      </w:pPr>
      <w:rPr>
        <w:rFonts w:ascii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2" w15:restartNumberingAfterBreak="0">
    <w:nsid w:val="79270FAF"/>
    <w:multiLevelType w:val="hybridMultilevel"/>
    <w:tmpl w:val="E20C7DE0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43" w15:restartNumberingAfterBreak="0">
    <w:nsid w:val="7D254F18"/>
    <w:multiLevelType w:val="hybridMultilevel"/>
    <w:tmpl w:val="660EB7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9835753">
    <w:abstractNumId w:val="6"/>
  </w:num>
  <w:num w:numId="2" w16cid:durableId="2090809919">
    <w:abstractNumId w:val="4"/>
  </w:num>
  <w:num w:numId="3" w16cid:durableId="922839794">
    <w:abstractNumId w:val="19"/>
  </w:num>
  <w:num w:numId="4" w16cid:durableId="1407996699">
    <w:abstractNumId w:val="21"/>
  </w:num>
  <w:num w:numId="5" w16cid:durableId="1153177768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93231157">
    <w:abstractNumId w:val="32"/>
  </w:num>
  <w:num w:numId="7" w16cid:durableId="24526498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28503191">
    <w:abstractNumId w:val="30"/>
  </w:num>
  <w:num w:numId="9" w16cid:durableId="1923248381">
    <w:abstractNumId w:val="5"/>
  </w:num>
  <w:num w:numId="10" w16cid:durableId="1129476982">
    <w:abstractNumId w:val="10"/>
  </w:num>
  <w:num w:numId="11" w16cid:durableId="563225586">
    <w:abstractNumId w:val="37"/>
  </w:num>
  <w:num w:numId="12" w16cid:durableId="258832690">
    <w:abstractNumId w:val="36"/>
  </w:num>
  <w:num w:numId="13" w16cid:durableId="654187493">
    <w:abstractNumId w:val="18"/>
  </w:num>
  <w:num w:numId="14" w16cid:durableId="150101838">
    <w:abstractNumId w:val="41"/>
  </w:num>
  <w:num w:numId="15" w16cid:durableId="60018947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74606597">
    <w:abstractNumId w:val="42"/>
  </w:num>
  <w:num w:numId="17" w16cid:durableId="813333877">
    <w:abstractNumId w:val="24"/>
  </w:num>
  <w:num w:numId="18" w16cid:durableId="54814588">
    <w:abstractNumId w:val="28"/>
  </w:num>
  <w:num w:numId="19" w16cid:durableId="1375538086">
    <w:abstractNumId w:val="16"/>
  </w:num>
  <w:num w:numId="20" w16cid:durableId="419256000">
    <w:abstractNumId w:val="27"/>
  </w:num>
  <w:num w:numId="21" w16cid:durableId="290986311">
    <w:abstractNumId w:val="38"/>
  </w:num>
  <w:num w:numId="22" w16cid:durableId="378096359">
    <w:abstractNumId w:val="29"/>
  </w:num>
  <w:num w:numId="23" w16cid:durableId="1692487059">
    <w:abstractNumId w:val="8"/>
  </w:num>
  <w:num w:numId="24" w16cid:durableId="675882024">
    <w:abstractNumId w:val="35"/>
  </w:num>
  <w:num w:numId="25" w16cid:durableId="1171871461">
    <w:abstractNumId w:val="20"/>
  </w:num>
  <w:num w:numId="26" w16cid:durableId="1494760767">
    <w:abstractNumId w:val="39"/>
  </w:num>
  <w:num w:numId="27" w16cid:durableId="2035499208">
    <w:abstractNumId w:val="25"/>
  </w:num>
  <w:num w:numId="28" w16cid:durableId="513954204">
    <w:abstractNumId w:val="7"/>
  </w:num>
  <w:num w:numId="29" w16cid:durableId="375356296">
    <w:abstractNumId w:val="2"/>
  </w:num>
  <w:num w:numId="30" w16cid:durableId="756438041">
    <w:abstractNumId w:val="22"/>
  </w:num>
  <w:num w:numId="31" w16cid:durableId="15075513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803691191">
    <w:abstractNumId w:val="0"/>
  </w:num>
  <w:num w:numId="33" w16cid:durableId="1380588174">
    <w:abstractNumId w:val="13"/>
  </w:num>
  <w:num w:numId="34" w16cid:durableId="711616763">
    <w:abstractNumId w:val="40"/>
  </w:num>
  <w:num w:numId="35" w16cid:durableId="862398424">
    <w:abstractNumId w:val="26"/>
  </w:num>
  <w:num w:numId="36" w16cid:durableId="517818296">
    <w:abstractNumId w:val="1"/>
  </w:num>
  <w:num w:numId="37" w16cid:durableId="233709284">
    <w:abstractNumId w:val="33"/>
  </w:num>
  <w:num w:numId="38" w16cid:durableId="660809935">
    <w:abstractNumId w:val="31"/>
  </w:num>
  <w:num w:numId="39" w16cid:durableId="648479015">
    <w:abstractNumId w:val="11"/>
  </w:num>
  <w:num w:numId="40" w16cid:durableId="1636910193">
    <w:abstractNumId w:val="43"/>
  </w:num>
  <w:num w:numId="41" w16cid:durableId="778910325">
    <w:abstractNumId w:val="12"/>
  </w:num>
  <w:num w:numId="42" w16cid:durableId="156810304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85757696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9673802">
    <w:abstractNumId w:val="1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441847174">
    <w:abstractNumId w:val="15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rbara.szydlo">
    <w15:presenceInfo w15:providerId="None" w15:userId="barbara.szydlo"/>
  </w15:person>
  <w15:person w15:author="Maciej Bronowicz">
    <w15:presenceInfo w15:providerId="None" w15:userId="Maciej Bronowic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revisionView w:inkAnnotations="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39BA"/>
    <w:rsid w:val="000004F3"/>
    <w:rsid w:val="0000186A"/>
    <w:rsid w:val="0000212D"/>
    <w:rsid w:val="00002AE8"/>
    <w:rsid w:val="00010A42"/>
    <w:rsid w:val="00014465"/>
    <w:rsid w:val="00014FCB"/>
    <w:rsid w:val="000159C2"/>
    <w:rsid w:val="00016144"/>
    <w:rsid w:val="000217F1"/>
    <w:rsid w:val="000219D5"/>
    <w:rsid w:val="00022371"/>
    <w:rsid w:val="00022C0D"/>
    <w:rsid w:val="0002307F"/>
    <w:rsid w:val="00024BBD"/>
    <w:rsid w:val="00025761"/>
    <w:rsid w:val="00027E2D"/>
    <w:rsid w:val="0003320C"/>
    <w:rsid w:val="00034092"/>
    <w:rsid w:val="000352EE"/>
    <w:rsid w:val="00037C21"/>
    <w:rsid w:val="00040D18"/>
    <w:rsid w:val="000424FA"/>
    <w:rsid w:val="000435AD"/>
    <w:rsid w:val="00045B58"/>
    <w:rsid w:val="00046EF0"/>
    <w:rsid w:val="000510C8"/>
    <w:rsid w:val="00052164"/>
    <w:rsid w:val="00053483"/>
    <w:rsid w:val="000546E4"/>
    <w:rsid w:val="00055621"/>
    <w:rsid w:val="00056972"/>
    <w:rsid w:val="00056979"/>
    <w:rsid w:val="000579B3"/>
    <w:rsid w:val="0006121A"/>
    <w:rsid w:val="00061226"/>
    <w:rsid w:val="00061382"/>
    <w:rsid w:val="000626FF"/>
    <w:rsid w:val="00062780"/>
    <w:rsid w:val="000632FD"/>
    <w:rsid w:val="00063DEB"/>
    <w:rsid w:val="00064CFC"/>
    <w:rsid w:val="00064F78"/>
    <w:rsid w:val="00065170"/>
    <w:rsid w:val="00066B58"/>
    <w:rsid w:val="00066FE0"/>
    <w:rsid w:val="000675AA"/>
    <w:rsid w:val="0007021B"/>
    <w:rsid w:val="0007594F"/>
    <w:rsid w:val="000760AE"/>
    <w:rsid w:val="00080352"/>
    <w:rsid w:val="00080A2A"/>
    <w:rsid w:val="0008165A"/>
    <w:rsid w:val="00083117"/>
    <w:rsid w:val="0008647B"/>
    <w:rsid w:val="00090E9B"/>
    <w:rsid w:val="00091926"/>
    <w:rsid w:val="00093ED0"/>
    <w:rsid w:val="00094F45"/>
    <w:rsid w:val="00094FEA"/>
    <w:rsid w:val="0009553B"/>
    <w:rsid w:val="00096A03"/>
    <w:rsid w:val="00097FBB"/>
    <w:rsid w:val="000A0CEC"/>
    <w:rsid w:val="000A1527"/>
    <w:rsid w:val="000A262B"/>
    <w:rsid w:val="000A5273"/>
    <w:rsid w:val="000A64A0"/>
    <w:rsid w:val="000A73E9"/>
    <w:rsid w:val="000B21FE"/>
    <w:rsid w:val="000B4195"/>
    <w:rsid w:val="000B50B3"/>
    <w:rsid w:val="000B518B"/>
    <w:rsid w:val="000B5724"/>
    <w:rsid w:val="000C008D"/>
    <w:rsid w:val="000C0685"/>
    <w:rsid w:val="000C1307"/>
    <w:rsid w:val="000C3807"/>
    <w:rsid w:val="000C6C9F"/>
    <w:rsid w:val="000D2B9C"/>
    <w:rsid w:val="000D351B"/>
    <w:rsid w:val="000E2E73"/>
    <w:rsid w:val="000E2FAF"/>
    <w:rsid w:val="000E503D"/>
    <w:rsid w:val="000E5469"/>
    <w:rsid w:val="000E5AEC"/>
    <w:rsid w:val="000E5BE2"/>
    <w:rsid w:val="000E6500"/>
    <w:rsid w:val="000F1297"/>
    <w:rsid w:val="000F3294"/>
    <w:rsid w:val="000F334C"/>
    <w:rsid w:val="000F3813"/>
    <w:rsid w:val="000F38F9"/>
    <w:rsid w:val="000F4EFA"/>
    <w:rsid w:val="000F56C8"/>
    <w:rsid w:val="000F612F"/>
    <w:rsid w:val="00101264"/>
    <w:rsid w:val="00102586"/>
    <w:rsid w:val="00104062"/>
    <w:rsid w:val="00106406"/>
    <w:rsid w:val="00107650"/>
    <w:rsid w:val="00107BC5"/>
    <w:rsid w:val="001102E3"/>
    <w:rsid w:val="001138BA"/>
    <w:rsid w:val="00113E43"/>
    <w:rsid w:val="00123CE9"/>
    <w:rsid w:val="00124C97"/>
    <w:rsid w:val="00127506"/>
    <w:rsid w:val="00127A45"/>
    <w:rsid w:val="00130D85"/>
    <w:rsid w:val="0013478C"/>
    <w:rsid w:val="00135336"/>
    <w:rsid w:val="00140193"/>
    <w:rsid w:val="0014160E"/>
    <w:rsid w:val="00142DAA"/>
    <w:rsid w:val="00143CA3"/>
    <w:rsid w:val="00143E3B"/>
    <w:rsid w:val="00144094"/>
    <w:rsid w:val="00145F33"/>
    <w:rsid w:val="00146D4D"/>
    <w:rsid w:val="00151B23"/>
    <w:rsid w:val="0015285F"/>
    <w:rsid w:val="00152CA5"/>
    <w:rsid w:val="00155C9B"/>
    <w:rsid w:val="001566EA"/>
    <w:rsid w:val="0016086B"/>
    <w:rsid w:val="00161E20"/>
    <w:rsid w:val="00162D91"/>
    <w:rsid w:val="00166D05"/>
    <w:rsid w:val="00171A4C"/>
    <w:rsid w:val="00174DD6"/>
    <w:rsid w:val="00174E0C"/>
    <w:rsid w:val="00175573"/>
    <w:rsid w:val="00175D69"/>
    <w:rsid w:val="001762AE"/>
    <w:rsid w:val="001766D0"/>
    <w:rsid w:val="001777C4"/>
    <w:rsid w:val="0018167A"/>
    <w:rsid w:val="00185E61"/>
    <w:rsid w:val="001861E1"/>
    <w:rsid w:val="001871F6"/>
    <w:rsid w:val="001875C5"/>
    <w:rsid w:val="001926E8"/>
    <w:rsid w:val="0019387F"/>
    <w:rsid w:val="00194726"/>
    <w:rsid w:val="00195412"/>
    <w:rsid w:val="0019760D"/>
    <w:rsid w:val="001A0032"/>
    <w:rsid w:val="001A12FD"/>
    <w:rsid w:val="001A21D9"/>
    <w:rsid w:val="001A2673"/>
    <w:rsid w:val="001B15F6"/>
    <w:rsid w:val="001B3B86"/>
    <w:rsid w:val="001C0024"/>
    <w:rsid w:val="001C155F"/>
    <w:rsid w:val="001C26FA"/>
    <w:rsid w:val="001C327C"/>
    <w:rsid w:val="001C7302"/>
    <w:rsid w:val="001C77F8"/>
    <w:rsid w:val="001D3298"/>
    <w:rsid w:val="001D6DC2"/>
    <w:rsid w:val="001E00CD"/>
    <w:rsid w:val="001E366B"/>
    <w:rsid w:val="001E44DE"/>
    <w:rsid w:val="001E5D3D"/>
    <w:rsid w:val="001E6BF7"/>
    <w:rsid w:val="001E7F48"/>
    <w:rsid w:val="001F0A5A"/>
    <w:rsid w:val="001F2C72"/>
    <w:rsid w:val="001F3DD1"/>
    <w:rsid w:val="001F489F"/>
    <w:rsid w:val="001F56C9"/>
    <w:rsid w:val="001F7EE9"/>
    <w:rsid w:val="00204A82"/>
    <w:rsid w:val="002054AB"/>
    <w:rsid w:val="00206606"/>
    <w:rsid w:val="002078CB"/>
    <w:rsid w:val="00207B33"/>
    <w:rsid w:val="00207B51"/>
    <w:rsid w:val="00215917"/>
    <w:rsid w:val="00216D65"/>
    <w:rsid w:val="00216F9A"/>
    <w:rsid w:val="0021759D"/>
    <w:rsid w:val="00217EE7"/>
    <w:rsid w:val="0022015F"/>
    <w:rsid w:val="00221F98"/>
    <w:rsid w:val="002221B7"/>
    <w:rsid w:val="00223092"/>
    <w:rsid w:val="002232BB"/>
    <w:rsid w:val="00223FFE"/>
    <w:rsid w:val="0022436A"/>
    <w:rsid w:val="00225414"/>
    <w:rsid w:val="00226709"/>
    <w:rsid w:val="0023219D"/>
    <w:rsid w:val="00232A8B"/>
    <w:rsid w:val="00235BC8"/>
    <w:rsid w:val="00235C74"/>
    <w:rsid w:val="00235E6F"/>
    <w:rsid w:val="002418AE"/>
    <w:rsid w:val="00241CA1"/>
    <w:rsid w:val="002425ED"/>
    <w:rsid w:val="00243412"/>
    <w:rsid w:val="002444C8"/>
    <w:rsid w:val="0024493B"/>
    <w:rsid w:val="0024534D"/>
    <w:rsid w:val="00245D3B"/>
    <w:rsid w:val="002467FB"/>
    <w:rsid w:val="00247F06"/>
    <w:rsid w:val="002504F3"/>
    <w:rsid w:val="00250DF5"/>
    <w:rsid w:val="0025253A"/>
    <w:rsid w:val="002544DA"/>
    <w:rsid w:val="00255400"/>
    <w:rsid w:val="00255434"/>
    <w:rsid w:val="002554BA"/>
    <w:rsid w:val="00256001"/>
    <w:rsid w:val="0026469F"/>
    <w:rsid w:val="00267037"/>
    <w:rsid w:val="00272529"/>
    <w:rsid w:val="00272738"/>
    <w:rsid w:val="00274BA0"/>
    <w:rsid w:val="00277A41"/>
    <w:rsid w:val="00277FDB"/>
    <w:rsid w:val="002807F5"/>
    <w:rsid w:val="00281319"/>
    <w:rsid w:val="00281D15"/>
    <w:rsid w:val="00284846"/>
    <w:rsid w:val="002913C1"/>
    <w:rsid w:val="00291ED0"/>
    <w:rsid w:val="0029415E"/>
    <w:rsid w:val="002A2117"/>
    <w:rsid w:val="002A467F"/>
    <w:rsid w:val="002B0712"/>
    <w:rsid w:val="002B2241"/>
    <w:rsid w:val="002B44A7"/>
    <w:rsid w:val="002B58C5"/>
    <w:rsid w:val="002B652C"/>
    <w:rsid w:val="002B6B97"/>
    <w:rsid w:val="002C018D"/>
    <w:rsid w:val="002C1380"/>
    <w:rsid w:val="002C1F00"/>
    <w:rsid w:val="002C28AF"/>
    <w:rsid w:val="002C2C6D"/>
    <w:rsid w:val="002D2F7A"/>
    <w:rsid w:val="002D31E2"/>
    <w:rsid w:val="002D5B7F"/>
    <w:rsid w:val="002D70D2"/>
    <w:rsid w:val="002D737B"/>
    <w:rsid w:val="002E05EA"/>
    <w:rsid w:val="002E195E"/>
    <w:rsid w:val="002E5587"/>
    <w:rsid w:val="002E6328"/>
    <w:rsid w:val="002F0DEB"/>
    <w:rsid w:val="002F3587"/>
    <w:rsid w:val="002F3775"/>
    <w:rsid w:val="002F4F23"/>
    <w:rsid w:val="002F57CD"/>
    <w:rsid w:val="002F5E34"/>
    <w:rsid w:val="002F6E6C"/>
    <w:rsid w:val="002F7C03"/>
    <w:rsid w:val="0030049D"/>
    <w:rsid w:val="00304127"/>
    <w:rsid w:val="00304268"/>
    <w:rsid w:val="00305994"/>
    <w:rsid w:val="00305AD5"/>
    <w:rsid w:val="0031071D"/>
    <w:rsid w:val="00311BAA"/>
    <w:rsid w:val="003149CE"/>
    <w:rsid w:val="00315F19"/>
    <w:rsid w:val="003177E9"/>
    <w:rsid w:val="00320BF1"/>
    <w:rsid w:val="003211F8"/>
    <w:rsid w:val="003220ED"/>
    <w:rsid w:val="003221DF"/>
    <w:rsid w:val="0032503A"/>
    <w:rsid w:val="0032600E"/>
    <w:rsid w:val="00331109"/>
    <w:rsid w:val="003326F4"/>
    <w:rsid w:val="003352C5"/>
    <w:rsid w:val="00335362"/>
    <w:rsid w:val="00335844"/>
    <w:rsid w:val="00335B51"/>
    <w:rsid w:val="00340F94"/>
    <w:rsid w:val="00342586"/>
    <w:rsid w:val="0034270B"/>
    <w:rsid w:val="00342D55"/>
    <w:rsid w:val="00343D73"/>
    <w:rsid w:val="0034579A"/>
    <w:rsid w:val="00345960"/>
    <w:rsid w:val="003461BB"/>
    <w:rsid w:val="003469AF"/>
    <w:rsid w:val="00350DC0"/>
    <w:rsid w:val="003511B1"/>
    <w:rsid w:val="00351349"/>
    <w:rsid w:val="0035312A"/>
    <w:rsid w:val="003532F6"/>
    <w:rsid w:val="00353C45"/>
    <w:rsid w:val="00353DD5"/>
    <w:rsid w:val="003543D0"/>
    <w:rsid w:val="0035750E"/>
    <w:rsid w:val="00360624"/>
    <w:rsid w:val="0036229F"/>
    <w:rsid w:val="00363121"/>
    <w:rsid w:val="00363E88"/>
    <w:rsid w:val="00364772"/>
    <w:rsid w:val="0036618F"/>
    <w:rsid w:val="003714E9"/>
    <w:rsid w:val="0037355A"/>
    <w:rsid w:val="003762EA"/>
    <w:rsid w:val="003765A8"/>
    <w:rsid w:val="00377AE2"/>
    <w:rsid w:val="003815A8"/>
    <w:rsid w:val="003824EE"/>
    <w:rsid w:val="00383FDD"/>
    <w:rsid w:val="003841DB"/>
    <w:rsid w:val="0038431B"/>
    <w:rsid w:val="00386847"/>
    <w:rsid w:val="00390E4A"/>
    <w:rsid w:val="00391BDB"/>
    <w:rsid w:val="00391C36"/>
    <w:rsid w:val="00393829"/>
    <w:rsid w:val="00396194"/>
    <w:rsid w:val="00396B5B"/>
    <w:rsid w:val="003A270A"/>
    <w:rsid w:val="003A3719"/>
    <w:rsid w:val="003A7725"/>
    <w:rsid w:val="003A7EBD"/>
    <w:rsid w:val="003B02BB"/>
    <w:rsid w:val="003B3CBE"/>
    <w:rsid w:val="003B4787"/>
    <w:rsid w:val="003B53EB"/>
    <w:rsid w:val="003B783B"/>
    <w:rsid w:val="003C129E"/>
    <w:rsid w:val="003C1F1D"/>
    <w:rsid w:val="003C20A5"/>
    <w:rsid w:val="003C68CB"/>
    <w:rsid w:val="003D016E"/>
    <w:rsid w:val="003D3832"/>
    <w:rsid w:val="003D3BC9"/>
    <w:rsid w:val="003D41E1"/>
    <w:rsid w:val="003D5FDC"/>
    <w:rsid w:val="003E042E"/>
    <w:rsid w:val="003E2EDB"/>
    <w:rsid w:val="003E60C5"/>
    <w:rsid w:val="003E63FC"/>
    <w:rsid w:val="003E6B66"/>
    <w:rsid w:val="003E7AEB"/>
    <w:rsid w:val="003F06CD"/>
    <w:rsid w:val="003F14C8"/>
    <w:rsid w:val="003F3E75"/>
    <w:rsid w:val="003F430A"/>
    <w:rsid w:val="003F4411"/>
    <w:rsid w:val="003F458E"/>
    <w:rsid w:val="003F4A79"/>
    <w:rsid w:val="003F4FB2"/>
    <w:rsid w:val="003F557B"/>
    <w:rsid w:val="003F6C3B"/>
    <w:rsid w:val="003F7F29"/>
    <w:rsid w:val="004009C8"/>
    <w:rsid w:val="0040388A"/>
    <w:rsid w:val="00403C0E"/>
    <w:rsid w:val="00403EFD"/>
    <w:rsid w:val="004047DC"/>
    <w:rsid w:val="00405089"/>
    <w:rsid w:val="00406595"/>
    <w:rsid w:val="0040687B"/>
    <w:rsid w:val="00407ACE"/>
    <w:rsid w:val="00411290"/>
    <w:rsid w:val="0041191E"/>
    <w:rsid w:val="004133FF"/>
    <w:rsid w:val="00416922"/>
    <w:rsid w:val="00416C08"/>
    <w:rsid w:val="004200CE"/>
    <w:rsid w:val="00420FE2"/>
    <w:rsid w:val="0042140F"/>
    <w:rsid w:val="0042172A"/>
    <w:rsid w:val="0042342E"/>
    <w:rsid w:val="00425F85"/>
    <w:rsid w:val="00430411"/>
    <w:rsid w:val="00430D2E"/>
    <w:rsid w:val="004326F2"/>
    <w:rsid w:val="00432794"/>
    <w:rsid w:val="00437164"/>
    <w:rsid w:val="00437B02"/>
    <w:rsid w:val="00440893"/>
    <w:rsid w:val="004410EF"/>
    <w:rsid w:val="004425EC"/>
    <w:rsid w:val="00443C57"/>
    <w:rsid w:val="004500F9"/>
    <w:rsid w:val="00451818"/>
    <w:rsid w:val="00451BC7"/>
    <w:rsid w:val="004528C8"/>
    <w:rsid w:val="00453989"/>
    <w:rsid w:val="00453B48"/>
    <w:rsid w:val="0045440B"/>
    <w:rsid w:val="00455834"/>
    <w:rsid w:val="00455FA5"/>
    <w:rsid w:val="00460B6B"/>
    <w:rsid w:val="00463DD0"/>
    <w:rsid w:val="004640C9"/>
    <w:rsid w:val="0046531A"/>
    <w:rsid w:val="00465585"/>
    <w:rsid w:val="00466307"/>
    <w:rsid w:val="00466A2D"/>
    <w:rsid w:val="004711D1"/>
    <w:rsid w:val="00471D19"/>
    <w:rsid w:val="00473F73"/>
    <w:rsid w:val="00475846"/>
    <w:rsid w:val="004768FD"/>
    <w:rsid w:val="00476E20"/>
    <w:rsid w:val="00476FD6"/>
    <w:rsid w:val="004818F1"/>
    <w:rsid w:val="00482053"/>
    <w:rsid w:val="004839BA"/>
    <w:rsid w:val="00485B1A"/>
    <w:rsid w:val="0048671F"/>
    <w:rsid w:val="00491927"/>
    <w:rsid w:val="00492DE1"/>
    <w:rsid w:val="004937AE"/>
    <w:rsid w:val="0049427E"/>
    <w:rsid w:val="004959AC"/>
    <w:rsid w:val="00495A16"/>
    <w:rsid w:val="00496396"/>
    <w:rsid w:val="004A207D"/>
    <w:rsid w:val="004A2F36"/>
    <w:rsid w:val="004A32BE"/>
    <w:rsid w:val="004A45A1"/>
    <w:rsid w:val="004A7A6F"/>
    <w:rsid w:val="004B299B"/>
    <w:rsid w:val="004B4C7A"/>
    <w:rsid w:val="004B4E06"/>
    <w:rsid w:val="004B576F"/>
    <w:rsid w:val="004C004D"/>
    <w:rsid w:val="004C2841"/>
    <w:rsid w:val="004C38B2"/>
    <w:rsid w:val="004C77F2"/>
    <w:rsid w:val="004D0769"/>
    <w:rsid w:val="004D0E62"/>
    <w:rsid w:val="004D27A9"/>
    <w:rsid w:val="004D38CC"/>
    <w:rsid w:val="004D4A09"/>
    <w:rsid w:val="004D71D9"/>
    <w:rsid w:val="004D7255"/>
    <w:rsid w:val="004D7B3D"/>
    <w:rsid w:val="004E15B1"/>
    <w:rsid w:val="004E3479"/>
    <w:rsid w:val="004E59BE"/>
    <w:rsid w:val="004E766F"/>
    <w:rsid w:val="004F0904"/>
    <w:rsid w:val="004F268B"/>
    <w:rsid w:val="004F325C"/>
    <w:rsid w:val="004F3D83"/>
    <w:rsid w:val="004F424D"/>
    <w:rsid w:val="00500696"/>
    <w:rsid w:val="0050090C"/>
    <w:rsid w:val="005103FD"/>
    <w:rsid w:val="00510F72"/>
    <w:rsid w:val="00512126"/>
    <w:rsid w:val="00513916"/>
    <w:rsid w:val="005146CA"/>
    <w:rsid w:val="00515463"/>
    <w:rsid w:val="00515BC7"/>
    <w:rsid w:val="00515DBC"/>
    <w:rsid w:val="00516AB4"/>
    <w:rsid w:val="00517E4A"/>
    <w:rsid w:val="005212BD"/>
    <w:rsid w:val="005212EF"/>
    <w:rsid w:val="00522C1A"/>
    <w:rsid w:val="005253E6"/>
    <w:rsid w:val="00530A0A"/>
    <w:rsid w:val="00533A79"/>
    <w:rsid w:val="00536173"/>
    <w:rsid w:val="005436AE"/>
    <w:rsid w:val="005446E3"/>
    <w:rsid w:val="00545813"/>
    <w:rsid w:val="0054781B"/>
    <w:rsid w:val="005500DC"/>
    <w:rsid w:val="00552B99"/>
    <w:rsid w:val="00552E13"/>
    <w:rsid w:val="00552E76"/>
    <w:rsid w:val="0055470A"/>
    <w:rsid w:val="00561E4B"/>
    <w:rsid w:val="0056500E"/>
    <w:rsid w:val="00565313"/>
    <w:rsid w:val="00567248"/>
    <w:rsid w:val="0057003E"/>
    <w:rsid w:val="00570FFA"/>
    <w:rsid w:val="00571108"/>
    <w:rsid w:val="005735DC"/>
    <w:rsid w:val="005844AF"/>
    <w:rsid w:val="00584FA0"/>
    <w:rsid w:val="00585A73"/>
    <w:rsid w:val="0059169F"/>
    <w:rsid w:val="0059239D"/>
    <w:rsid w:val="005945E8"/>
    <w:rsid w:val="00594901"/>
    <w:rsid w:val="0059716E"/>
    <w:rsid w:val="005A0BE2"/>
    <w:rsid w:val="005A45AA"/>
    <w:rsid w:val="005A62E3"/>
    <w:rsid w:val="005A7D9F"/>
    <w:rsid w:val="005B1385"/>
    <w:rsid w:val="005B2D62"/>
    <w:rsid w:val="005B2E2C"/>
    <w:rsid w:val="005B361D"/>
    <w:rsid w:val="005B4182"/>
    <w:rsid w:val="005B43B1"/>
    <w:rsid w:val="005B627B"/>
    <w:rsid w:val="005C02F1"/>
    <w:rsid w:val="005C07D1"/>
    <w:rsid w:val="005C3313"/>
    <w:rsid w:val="005C4054"/>
    <w:rsid w:val="005C700C"/>
    <w:rsid w:val="005C7609"/>
    <w:rsid w:val="005D1360"/>
    <w:rsid w:val="005D1B98"/>
    <w:rsid w:val="005D1F72"/>
    <w:rsid w:val="005D7138"/>
    <w:rsid w:val="005E1CC4"/>
    <w:rsid w:val="005E3A45"/>
    <w:rsid w:val="005E4C94"/>
    <w:rsid w:val="005E50DE"/>
    <w:rsid w:val="005E7385"/>
    <w:rsid w:val="005F0931"/>
    <w:rsid w:val="005F1053"/>
    <w:rsid w:val="005F173B"/>
    <w:rsid w:val="005F1D9E"/>
    <w:rsid w:val="005F3444"/>
    <w:rsid w:val="005F4F3B"/>
    <w:rsid w:val="005F6021"/>
    <w:rsid w:val="005F6510"/>
    <w:rsid w:val="005F7247"/>
    <w:rsid w:val="005F7CD2"/>
    <w:rsid w:val="0060021B"/>
    <w:rsid w:val="00600C4E"/>
    <w:rsid w:val="006039E7"/>
    <w:rsid w:val="00606D99"/>
    <w:rsid w:val="0060711C"/>
    <w:rsid w:val="00607EFC"/>
    <w:rsid w:val="00610EA6"/>
    <w:rsid w:val="00611865"/>
    <w:rsid w:val="006139CB"/>
    <w:rsid w:val="00615385"/>
    <w:rsid w:val="00616765"/>
    <w:rsid w:val="0062060B"/>
    <w:rsid w:val="00621CAB"/>
    <w:rsid w:val="00622C07"/>
    <w:rsid w:val="00622C47"/>
    <w:rsid w:val="0062316B"/>
    <w:rsid w:val="00623E2F"/>
    <w:rsid w:val="006265A4"/>
    <w:rsid w:val="00626F39"/>
    <w:rsid w:val="0062723A"/>
    <w:rsid w:val="00627C97"/>
    <w:rsid w:val="00630E04"/>
    <w:rsid w:val="00630F07"/>
    <w:rsid w:val="006326E6"/>
    <w:rsid w:val="006334ED"/>
    <w:rsid w:val="00633AB3"/>
    <w:rsid w:val="00633E81"/>
    <w:rsid w:val="00633F2F"/>
    <w:rsid w:val="00642E19"/>
    <w:rsid w:val="00642EB4"/>
    <w:rsid w:val="00642EED"/>
    <w:rsid w:val="00644012"/>
    <w:rsid w:val="00646CDC"/>
    <w:rsid w:val="00651DAA"/>
    <w:rsid w:val="00653783"/>
    <w:rsid w:val="0065476B"/>
    <w:rsid w:val="00654843"/>
    <w:rsid w:val="00656650"/>
    <w:rsid w:val="00660C23"/>
    <w:rsid w:val="00662A71"/>
    <w:rsid w:val="00664C5F"/>
    <w:rsid w:val="00664F4F"/>
    <w:rsid w:val="00665AB3"/>
    <w:rsid w:val="00666B84"/>
    <w:rsid w:val="00666D89"/>
    <w:rsid w:val="00670761"/>
    <w:rsid w:val="006710DD"/>
    <w:rsid w:val="00671538"/>
    <w:rsid w:val="00675867"/>
    <w:rsid w:val="006764AD"/>
    <w:rsid w:val="006773CF"/>
    <w:rsid w:val="0068057A"/>
    <w:rsid w:val="00683A01"/>
    <w:rsid w:val="00686E38"/>
    <w:rsid w:val="00690023"/>
    <w:rsid w:val="006920F8"/>
    <w:rsid w:val="00692271"/>
    <w:rsid w:val="0069431C"/>
    <w:rsid w:val="00694798"/>
    <w:rsid w:val="00694A59"/>
    <w:rsid w:val="00694D6C"/>
    <w:rsid w:val="00695946"/>
    <w:rsid w:val="00696DB3"/>
    <w:rsid w:val="006A05E3"/>
    <w:rsid w:val="006A393E"/>
    <w:rsid w:val="006A51F1"/>
    <w:rsid w:val="006A54E0"/>
    <w:rsid w:val="006A565F"/>
    <w:rsid w:val="006B1E7B"/>
    <w:rsid w:val="006B2D8A"/>
    <w:rsid w:val="006B3315"/>
    <w:rsid w:val="006B46E8"/>
    <w:rsid w:val="006B4B05"/>
    <w:rsid w:val="006B5159"/>
    <w:rsid w:val="006B79EF"/>
    <w:rsid w:val="006C035E"/>
    <w:rsid w:val="006C16A0"/>
    <w:rsid w:val="006C1F9E"/>
    <w:rsid w:val="006C3F95"/>
    <w:rsid w:val="006C4B5A"/>
    <w:rsid w:val="006C5876"/>
    <w:rsid w:val="006D20E7"/>
    <w:rsid w:val="006D2B93"/>
    <w:rsid w:val="006D6E86"/>
    <w:rsid w:val="006D76E2"/>
    <w:rsid w:val="006E098D"/>
    <w:rsid w:val="006E1A24"/>
    <w:rsid w:val="006E3CE2"/>
    <w:rsid w:val="006E4D09"/>
    <w:rsid w:val="006E66AA"/>
    <w:rsid w:val="006E6ACB"/>
    <w:rsid w:val="006F370D"/>
    <w:rsid w:val="006F3E76"/>
    <w:rsid w:val="006F41DC"/>
    <w:rsid w:val="006F62B1"/>
    <w:rsid w:val="006F74F4"/>
    <w:rsid w:val="00700C3F"/>
    <w:rsid w:val="00700C6B"/>
    <w:rsid w:val="00703605"/>
    <w:rsid w:val="00705E77"/>
    <w:rsid w:val="00712628"/>
    <w:rsid w:val="007138B9"/>
    <w:rsid w:val="00717CE4"/>
    <w:rsid w:val="00720D96"/>
    <w:rsid w:val="00721AE7"/>
    <w:rsid w:val="007242B8"/>
    <w:rsid w:val="00730419"/>
    <w:rsid w:val="0073124F"/>
    <w:rsid w:val="007324C3"/>
    <w:rsid w:val="00734508"/>
    <w:rsid w:val="00734586"/>
    <w:rsid w:val="00736012"/>
    <w:rsid w:val="00736BCC"/>
    <w:rsid w:val="00740D4B"/>
    <w:rsid w:val="00742A84"/>
    <w:rsid w:val="00742B00"/>
    <w:rsid w:val="00742B87"/>
    <w:rsid w:val="007439FB"/>
    <w:rsid w:val="0075095D"/>
    <w:rsid w:val="007511C3"/>
    <w:rsid w:val="007525CA"/>
    <w:rsid w:val="00752B09"/>
    <w:rsid w:val="007538CE"/>
    <w:rsid w:val="00754777"/>
    <w:rsid w:val="00754BE2"/>
    <w:rsid w:val="007623C5"/>
    <w:rsid w:val="00762D7D"/>
    <w:rsid w:val="00767F30"/>
    <w:rsid w:val="0077117B"/>
    <w:rsid w:val="00771A01"/>
    <w:rsid w:val="00774141"/>
    <w:rsid w:val="00776FB1"/>
    <w:rsid w:val="0078150B"/>
    <w:rsid w:val="00782691"/>
    <w:rsid w:val="0078416F"/>
    <w:rsid w:val="00784482"/>
    <w:rsid w:val="00791FA0"/>
    <w:rsid w:val="00793EC8"/>
    <w:rsid w:val="00795104"/>
    <w:rsid w:val="00795E1E"/>
    <w:rsid w:val="00796916"/>
    <w:rsid w:val="007A0334"/>
    <w:rsid w:val="007A05B8"/>
    <w:rsid w:val="007A0D66"/>
    <w:rsid w:val="007A1563"/>
    <w:rsid w:val="007A17CB"/>
    <w:rsid w:val="007A60EB"/>
    <w:rsid w:val="007A7AEA"/>
    <w:rsid w:val="007A7EBB"/>
    <w:rsid w:val="007B0218"/>
    <w:rsid w:val="007B036D"/>
    <w:rsid w:val="007B4261"/>
    <w:rsid w:val="007B5595"/>
    <w:rsid w:val="007B56B3"/>
    <w:rsid w:val="007B5B5A"/>
    <w:rsid w:val="007B5F59"/>
    <w:rsid w:val="007B701F"/>
    <w:rsid w:val="007B7824"/>
    <w:rsid w:val="007C26F1"/>
    <w:rsid w:val="007C3159"/>
    <w:rsid w:val="007C3857"/>
    <w:rsid w:val="007C3CDC"/>
    <w:rsid w:val="007C418A"/>
    <w:rsid w:val="007D0D30"/>
    <w:rsid w:val="007D0FDA"/>
    <w:rsid w:val="007D1CAC"/>
    <w:rsid w:val="007D247A"/>
    <w:rsid w:val="007D40C0"/>
    <w:rsid w:val="007D6215"/>
    <w:rsid w:val="007D7C22"/>
    <w:rsid w:val="007E111D"/>
    <w:rsid w:val="007E2322"/>
    <w:rsid w:val="007E28EB"/>
    <w:rsid w:val="007E5E3F"/>
    <w:rsid w:val="007E61FA"/>
    <w:rsid w:val="007E7C75"/>
    <w:rsid w:val="007F00D1"/>
    <w:rsid w:val="007F20A7"/>
    <w:rsid w:val="007F2893"/>
    <w:rsid w:val="007F45E8"/>
    <w:rsid w:val="007F5953"/>
    <w:rsid w:val="007F7C27"/>
    <w:rsid w:val="007F7DBA"/>
    <w:rsid w:val="00800149"/>
    <w:rsid w:val="0080092D"/>
    <w:rsid w:val="00804272"/>
    <w:rsid w:val="008053E2"/>
    <w:rsid w:val="00807A3B"/>
    <w:rsid w:val="00810CAF"/>
    <w:rsid w:val="00812164"/>
    <w:rsid w:val="00812CEA"/>
    <w:rsid w:val="008134A1"/>
    <w:rsid w:val="00816695"/>
    <w:rsid w:val="00817139"/>
    <w:rsid w:val="008172C6"/>
    <w:rsid w:val="00821F93"/>
    <w:rsid w:val="0082287F"/>
    <w:rsid w:val="0082338B"/>
    <w:rsid w:val="00823E0C"/>
    <w:rsid w:val="008270D6"/>
    <w:rsid w:val="008306BD"/>
    <w:rsid w:val="0083073C"/>
    <w:rsid w:val="00833859"/>
    <w:rsid w:val="00833B2B"/>
    <w:rsid w:val="0083652E"/>
    <w:rsid w:val="0083687D"/>
    <w:rsid w:val="008435E5"/>
    <w:rsid w:val="0084480D"/>
    <w:rsid w:val="008448B0"/>
    <w:rsid w:val="00846A49"/>
    <w:rsid w:val="00847675"/>
    <w:rsid w:val="008479F9"/>
    <w:rsid w:val="008519E7"/>
    <w:rsid w:val="0085274A"/>
    <w:rsid w:val="00852756"/>
    <w:rsid w:val="00855456"/>
    <w:rsid w:val="00856989"/>
    <w:rsid w:val="00863A9B"/>
    <w:rsid w:val="0086451B"/>
    <w:rsid w:val="00864648"/>
    <w:rsid w:val="00864F3E"/>
    <w:rsid w:val="00866E2F"/>
    <w:rsid w:val="0087565D"/>
    <w:rsid w:val="00876A8C"/>
    <w:rsid w:val="0088032C"/>
    <w:rsid w:val="00881D93"/>
    <w:rsid w:val="00883AB7"/>
    <w:rsid w:val="00886AE8"/>
    <w:rsid w:val="008875B0"/>
    <w:rsid w:val="008907C0"/>
    <w:rsid w:val="0089107C"/>
    <w:rsid w:val="00893A50"/>
    <w:rsid w:val="008951E5"/>
    <w:rsid w:val="00896524"/>
    <w:rsid w:val="008968D4"/>
    <w:rsid w:val="00897491"/>
    <w:rsid w:val="008A2E3D"/>
    <w:rsid w:val="008A30EA"/>
    <w:rsid w:val="008A5157"/>
    <w:rsid w:val="008A5F0A"/>
    <w:rsid w:val="008A69B0"/>
    <w:rsid w:val="008B290C"/>
    <w:rsid w:val="008B2944"/>
    <w:rsid w:val="008B5C86"/>
    <w:rsid w:val="008B6E97"/>
    <w:rsid w:val="008B6EBA"/>
    <w:rsid w:val="008C3626"/>
    <w:rsid w:val="008C39D2"/>
    <w:rsid w:val="008C4958"/>
    <w:rsid w:val="008D03DB"/>
    <w:rsid w:val="008D0545"/>
    <w:rsid w:val="008D1B88"/>
    <w:rsid w:val="008D2380"/>
    <w:rsid w:val="008D287C"/>
    <w:rsid w:val="008D3784"/>
    <w:rsid w:val="008D3C49"/>
    <w:rsid w:val="008D77DE"/>
    <w:rsid w:val="008E145F"/>
    <w:rsid w:val="008E1F28"/>
    <w:rsid w:val="008E3453"/>
    <w:rsid w:val="008E3DCF"/>
    <w:rsid w:val="008E4463"/>
    <w:rsid w:val="008E787E"/>
    <w:rsid w:val="008F0467"/>
    <w:rsid w:val="008F1FE0"/>
    <w:rsid w:val="008F275B"/>
    <w:rsid w:val="008F3604"/>
    <w:rsid w:val="008F4418"/>
    <w:rsid w:val="008F548C"/>
    <w:rsid w:val="008F625B"/>
    <w:rsid w:val="00904BF1"/>
    <w:rsid w:val="00905B15"/>
    <w:rsid w:val="0091038D"/>
    <w:rsid w:val="00910501"/>
    <w:rsid w:val="00911BE6"/>
    <w:rsid w:val="0091221D"/>
    <w:rsid w:val="00912386"/>
    <w:rsid w:val="00913990"/>
    <w:rsid w:val="00914E8E"/>
    <w:rsid w:val="00916779"/>
    <w:rsid w:val="0092040D"/>
    <w:rsid w:val="00920E93"/>
    <w:rsid w:val="00923918"/>
    <w:rsid w:val="0092429A"/>
    <w:rsid w:val="0092566D"/>
    <w:rsid w:val="00926B1B"/>
    <w:rsid w:val="00927243"/>
    <w:rsid w:val="009301BF"/>
    <w:rsid w:val="009304AB"/>
    <w:rsid w:val="0093355F"/>
    <w:rsid w:val="00933AF6"/>
    <w:rsid w:val="009362C9"/>
    <w:rsid w:val="00937493"/>
    <w:rsid w:val="00937BA2"/>
    <w:rsid w:val="00940811"/>
    <w:rsid w:val="0094239F"/>
    <w:rsid w:val="009458A8"/>
    <w:rsid w:val="00946B39"/>
    <w:rsid w:val="00946C6A"/>
    <w:rsid w:val="00946FD8"/>
    <w:rsid w:val="00951C0C"/>
    <w:rsid w:val="00951D02"/>
    <w:rsid w:val="00953CC5"/>
    <w:rsid w:val="0095526C"/>
    <w:rsid w:val="00955C11"/>
    <w:rsid w:val="00956729"/>
    <w:rsid w:val="00960FD5"/>
    <w:rsid w:val="00961420"/>
    <w:rsid w:val="0096203B"/>
    <w:rsid w:val="0096370D"/>
    <w:rsid w:val="00963D40"/>
    <w:rsid w:val="0096766D"/>
    <w:rsid w:val="00971DA0"/>
    <w:rsid w:val="009723F1"/>
    <w:rsid w:val="0097350C"/>
    <w:rsid w:val="009746CC"/>
    <w:rsid w:val="0097627C"/>
    <w:rsid w:val="009801CD"/>
    <w:rsid w:val="00981D02"/>
    <w:rsid w:val="009851A0"/>
    <w:rsid w:val="00985343"/>
    <w:rsid w:val="00990272"/>
    <w:rsid w:val="009949ED"/>
    <w:rsid w:val="00995B83"/>
    <w:rsid w:val="009A203B"/>
    <w:rsid w:val="009A465F"/>
    <w:rsid w:val="009A62D9"/>
    <w:rsid w:val="009A68EC"/>
    <w:rsid w:val="009A6C5D"/>
    <w:rsid w:val="009B0998"/>
    <w:rsid w:val="009B0AD1"/>
    <w:rsid w:val="009B243D"/>
    <w:rsid w:val="009B38D7"/>
    <w:rsid w:val="009B4FCA"/>
    <w:rsid w:val="009B500D"/>
    <w:rsid w:val="009B5C11"/>
    <w:rsid w:val="009B65A0"/>
    <w:rsid w:val="009B6DB2"/>
    <w:rsid w:val="009C059D"/>
    <w:rsid w:val="009C0707"/>
    <w:rsid w:val="009C092C"/>
    <w:rsid w:val="009C0B27"/>
    <w:rsid w:val="009C2A5C"/>
    <w:rsid w:val="009D0182"/>
    <w:rsid w:val="009D3E56"/>
    <w:rsid w:val="009D400C"/>
    <w:rsid w:val="009D73C2"/>
    <w:rsid w:val="009E249F"/>
    <w:rsid w:val="009E24E9"/>
    <w:rsid w:val="009E4FBC"/>
    <w:rsid w:val="009E5CA9"/>
    <w:rsid w:val="009F05F6"/>
    <w:rsid w:val="009F157D"/>
    <w:rsid w:val="009F1929"/>
    <w:rsid w:val="009F292A"/>
    <w:rsid w:val="009F2AAF"/>
    <w:rsid w:val="009F374C"/>
    <w:rsid w:val="009F3D22"/>
    <w:rsid w:val="009F4074"/>
    <w:rsid w:val="009F5A28"/>
    <w:rsid w:val="009F5B69"/>
    <w:rsid w:val="009F5D84"/>
    <w:rsid w:val="009F7301"/>
    <w:rsid w:val="00A000B0"/>
    <w:rsid w:val="00A003C2"/>
    <w:rsid w:val="00A06E3B"/>
    <w:rsid w:val="00A07430"/>
    <w:rsid w:val="00A116F3"/>
    <w:rsid w:val="00A12457"/>
    <w:rsid w:val="00A14C3A"/>
    <w:rsid w:val="00A1640E"/>
    <w:rsid w:val="00A16747"/>
    <w:rsid w:val="00A2021B"/>
    <w:rsid w:val="00A2055F"/>
    <w:rsid w:val="00A20FE6"/>
    <w:rsid w:val="00A210A6"/>
    <w:rsid w:val="00A26E3F"/>
    <w:rsid w:val="00A27EB9"/>
    <w:rsid w:val="00A30926"/>
    <w:rsid w:val="00A30DDF"/>
    <w:rsid w:val="00A40A43"/>
    <w:rsid w:val="00A41931"/>
    <w:rsid w:val="00A41BBC"/>
    <w:rsid w:val="00A42280"/>
    <w:rsid w:val="00A422DE"/>
    <w:rsid w:val="00A4389F"/>
    <w:rsid w:val="00A4491F"/>
    <w:rsid w:val="00A44966"/>
    <w:rsid w:val="00A449ED"/>
    <w:rsid w:val="00A45E12"/>
    <w:rsid w:val="00A477D9"/>
    <w:rsid w:val="00A5008F"/>
    <w:rsid w:val="00A562AE"/>
    <w:rsid w:val="00A56646"/>
    <w:rsid w:val="00A56647"/>
    <w:rsid w:val="00A56EC0"/>
    <w:rsid w:val="00A576F0"/>
    <w:rsid w:val="00A61476"/>
    <w:rsid w:val="00A61AA6"/>
    <w:rsid w:val="00A62B67"/>
    <w:rsid w:val="00A63BC4"/>
    <w:rsid w:val="00A6439A"/>
    <w:rsid w:val="00A66F4C"/>
    <w:rsid w:val="00A7047B"/>
    <w:rsid w:val="00A705C3"/>
    <w:rsid w:val="00A73185"/>
    <w:rsid w:val="00A73356"/>
    <w:rsid w:val="00A73DAF"/>
    <w:rsid w:val="00A74209"/>
    <w:rsid w:val="00A755EB"/>
    <w:rsid w:val="00A75BAD"/>
    <w:rsid w:val="00A80999"/>
    <w:rsid w:val="00A8142C"/>
    <w:rsid w:val="00A81CC0"/>
    <w:rsid w:val="00A858F8"/>
    <w:rsid w:val="00A85BB1"/>
    <w:rsid w:val="00A86B08"/>
    <w:rsid w:val="00A86C08"/>
    <w:rsid w:val="00A9313E"/>
    <w:rsid w:val="00A9686B"/>
    <w:rsid w:val="00AA16CD"/>
    <w:rsid w:val="00AB0305"/>
    <w:rsid w:val="00AB11F2"/>
    <w:rsid w:val="00AB2894"/>
    <w:rsid w:val="00AB31E5"/>
    <w:rsid w:val="00AB3F4E"/>
    <w:rsid w:val="00AB4E24"/>
    <w:rsid w:val="00AB64FB"/>
    <w:rsid w:val="00AC1A05"/>
    <w:rsid w:val="00AC29B2"/>
    <w:rsid w:val="00AC32F0"/>
    <w:rsid w:val="00AC747F"/>
    <w:rsid w:val="00AC74DE"/>
    <w:rsid w:val="00AC761F"/>
    <w:rsid w:val="00AC77A3"/>
    <w:rsid w:val="00AD016A"/>
    <w:rsid w:val="00AD0DE4"/>
    <w:rsid w:val="00AD1E85"/>
    <w:rsid w:val="00AD200C"/>
    <w:rsid w:val="00AD22AB"/>
    <w:rsid w:val="00AD3988"/>
    <w:rsid w:val="00AD4B5F"/>
    <w:rsid w:val="00AD71CC"/>
    <w:rsid w:val="00AD7D4D"/>
    <w:rsid w:val="00AD7DEA"/>
    <w:rsid w:val="00AE05A8"/>
    <w:rsid w:val="00AE0D9F"/>
    <w:rsid w:val="00AE14BC"/>
    <w:rsid w:val="00AE1E84"/>
    <w:rsid w:val="00AE4032"/>
    <w:rsid w:val="00AE78E5"/>
    <w:rsid w:val="00AF03D3"/>
    <w:rsid w:val="00AF0B90"/>
    <w:rsid w:val="00AF3602"/>
    <w:rsid w:val="00AF36EE"/>
    <w:rsid w:val="00AF3B2B"/>
    <w:rsid w:val="00AF5D4A"/>
    <w:rsid w:val="00B00542"/>
    <w:rsid w:val="00B00786"/>
    <w:rsid w:val="00B00E6B"/>
    <w:rsid w:val="00B0128C"/>
    <w:rsid w:val="00B03E04"/>
    <w:rsid w:val="00B04EE7"/>
    <w:rsid w:val="00B055F3"/>
    <w:rsid w:val="00B05F78"/>
    <w:rsid w:val="00B103CC"/>
    <w:rsid w:val="00B10408"/>
    <w:rsid w:val="00B129BB"/>
    <w:rsid w:val="00B137A1"/>
    <w:rsid w:val="00B13C99"/>
    <w:rsid w:val="00B15D70"/>
    <w:rsid w:val="00B177BA"/>
    <w:rsid w:val="00B21BD4"/>
    <w:rsid w:val="00B22BB1"/>
    <w:rsid w:val="00B23A28"/>
    <w:rsid w:val="00B25121"/>
    <w:rsid w:val="00B254CA"/>
    <w:rsid w:val="00B260F3"/>
    <w:rsid w:val="00B325CF"/>
    <w:rsid w:val="00B349C7"/>
    <w:rsid w:val="00B36F9C"/>
    <w:rsid w:val="00B37698"/>
    <w:rsid w:val="00B402E1"/>
    <w:rsid w:val="00B40CF7"/>
    <w:rsid w:val="00B41512"/>
    <w:rsid w:val="00B42145"/>
    <w:rsid w:val="00B42BCF"/>
    <w:rsid w:val="00B4399C"/>
    <w:rsid w:val="00B439AF"/>
    <w:rsid w:val="00B45484"/>
    <w:rsid w:val="00B4578E"/>
    <w:rsid w:val="00B45832"/>
    <w:rsid w:val="00B478BC"/>
    <w:rsid w:val="00B4792D"/>
    <w:rsid w:val="00B502B2"/>
    <w:rsid w:val="00B52750"/>
    <w:rsid w:val="00B52C5D"/>
    <w:rsid w:val="00B5451A"/>
    <w:rsid w:val="00B54C57"/>
    <w:rsid w:val="00B55B29"/>
    <w:rsid w:val="00B56810"/>
    <w:rsid w:val="00B57690"/>
    <w:rsid w:val="00B57B56"/>
    <w:rsid w:val="00B62819"/>
    <w:rsid w:val="00B6464B"/>
    <w:rsid w:val="00B65929"/>
    <w:rsid w:val="00B65FE6"/>
    <w:rsid w:val="00B66EA3"/>
    <w:rsid w:val="00B67DD9"/>
    <w:rsid w:val="00B706E2"/>
    <w:rsid w:val="00B70E57"/>
    <w:rsid w:val="00B7104E"/>
    <w:rsid w:val="00B71264"/>
    <w:rsid w:val="00B71B3C"/>
    <w:rsid w:val="00B75AFB"/>
    <w:rsid w:val="00B760A8"/>
    <w:rsid w:val="00B76512"/>
    <w:rsid w:val="00B77533"/>
    <w:rsid w:val="00B8077F"/>
    <w:rsid w:val="00B8163E"/>
    <w:rsid w:val="00B82111"/>
    <w:rsid w:val="00B87BD7"/>
    <w:rsid w:val="00B92F02"/>
    <w:rsid w:val="00B93BB5"/>
    <w:rsid w:val="00B977DC"/>
    <w:rsid w:val="00BA0941"/>
    <w:rsid w:val="00BA2996"/>
    <w:rsid w:val="00BA49E1"/>
    <w:rsid w:val="00BA54D7"/>
    <w:rsid w:val="00BA5F9E"/>
    <w:rsid w:val="00BB3CB5"/>
    <w:rsid w:val="00BB4BA0"/>
    <w:rsid w:val="00BB5868"/>
    <w:rsid w:val="00BB5B94"/>
    <w:rsid w:val="00BC0AB4"/>
    <w:rsid w:val="00BC14FB"/>
    <w:rsid w:val="00BC2613"/>
    <w:rsid w:val="00BC3C7A"/>
    <w:rsid w:val="00BC407A"/>
    <w:rsid w:val="00BC6F6C"/>
    <w:rsid w:val="00BD0DBF"/>
    <w:rsid w:val="00BD5FAC"/>
    <w:rsid w:val="00BD66DA"/>
    <w:rsid w:val="00BD6908"/>
    <w:rsid w:val="00BD7406"/>
    <w:rsid w:val="00BE0A35"/>
    <w:rsid w:val="00BE0D8F"/>
    <w:rsid w:val="00BE5818"/>
    <w:rsid w:val="00BE5F7A"/>
    <w:rsid w:val="00BE766A"/>
    <w:rsid w:val="00BF0ED8"/>
    <w:rsid w:val="00BF37BC"/>
    <w:rsid w:val="00BF4D3A"/>
    <w:rsid w:val="00BF7D07"/>
    <w:rsid w:val="00C0090B"/>
    <w:rsid w:val="00C01663"/>
    <w:rsid w:val="00C01E67"/>
    <w:rsid w:val="00C0238F"/>
    <w:rsid w:val="00C03BEA"/>
    <w:rsid w:val="00C03C90"/>
    <w:rsid w:val="00C042FB"/>
    <w:rsid w:val="00C0467F"/>
    <w:rsid w:val="00C047C4"/>
    <w:rsid w:val="00C106CC"/>
    <w:rsid w:val="00C118D9"/>
    <w:rsid w:val="00C11BFE"/>
    <w:rsid w:val="00C12909"/>
    <w:rsid w:val="00C143DC"/>
    <w:rsid w:val="00C1454E"/>
    <w:rsid w:val="00C1543B"/>
    <w:rsid w:val="00C15C8B"/>
    <w:rsid w:val="00C16BEC"/>
    <w:rsid w:val="00C17498"/>
    <w:rsid w:val="00C17CCC"/>
    <w:rsid w:val="00C21338"/>
    <w:rsid w:val="00C22A41"/>
    <w:rsid w:val="00C22AE5"/>
    <w:rsid w:val="00C22B83"/>
    <w:rsid w:val="00C24522"/>
    <w:rsid w:val="00C25183"/>
    <w:rsid w:val="00C258BA"/>
    <w:rsid w:val="00C25DB5"/>
    <w:rsid w:val="00C264FB"/>
    <w:rsid w:val="00C27120"/>
    <w:rsid w:val="00C33661"/>
    <w:rsid w:val="00C33853"/>
    <w:rsid w:val="00C33E4B"/>
    <w:rsid w:val="00C42B1C"/>
    <w:rsid w:val="00C43778"/>
    <w:rsid w:val="00C4647B"/>
    <w:rsid w:val="00C46823"/>
    <w:rsid w:val="00C47C5B"/>
    <w:rsid w:val="00C51D7C"/>
    <w:rsid w:val="00C54734"/>
    <w:rsid w:val="00C560C2"/>
    <w:rsid w:val="00C620A3"/>
    <w:rsid w:val="00C63246"/>
    <w:rsid w:val="00C63D2B"/>
    <w:rsid w:val="00C63D7F"/>
    <w:rsid w:val="00C63DAC"/>
    <w:rsid w:val="00C6440D"/>
    <w:rsid w:val="00C64D25"/>
    <w:rsid w:val="00C652F8"/>
    <w:rsid w:val="00C653B9"/>
    <w:rsid w:val="00C666A3"/>
    <w:rsid w:val="00C66DBB"/>
    <w:rsid w:val="00C67A7C"/>
    <w:rsid w:val="00C70674"/>
    <w:rsid w:val="00C7378F"/>
    <w:rsid w:val="00C74916"/>
    <w:rsid w:val="00C801C7"/>
    <w:rsid w:val="00C835DD"/>
    <w:rsid w:val="00C83EDB"/>
    <w:rsid w:val="00C844CE"/>
    <w:rsid w:val="00C85271"/>
    <w:rsid w:val="00C85649"/>
    <w:rsid w:val="00C86AA6"/>
    <w:rsid w:val="00C90345"/>
    <w:rsid w:val="00C910B7"/>
    <w:rsid w:val="00C932CE"/>
    <w:rsid w:val="00C93DCD"/>
    <w:rsid w:val="00C944AF"/>
    <w:rsid w:val="00C95A48"/>
    <w:rsid w:val="00C95D09"/>
    <w:rsid w:val="00C966EF"/>
    <w:rsid w:val="00C971AF"/>
    <w:rsid w:val="00C978F1"/>
    <w:rsid w:val="00C97D64"/>
    <w:rsid w:val="00CA1E51"/>
    <w:rsid w:val="00CA2ABC"/>
    <w:rsid w:val="00CA34F5"/>
    <w:rsid w:val="00CB10DF"/>
    <w:rsid w:val="00CB12D8"/>
    <w:rsid w:val="00CB52FF"/>
    <w:rsid w:val="00CB6545"/>
    <w:rsid w:val="00CB77EE"/>
    <w:rsid w:val="00CC0AFD"/>
    <w:rsid w:val="00CC31B3"/>
    <w:rsid w:val="00CC3F99"/>
    <w:rsid w:val="00CC4274"/>
    <w:rsid w:val="00CC5E3A"/>
    <w:rsid w:val="00CC72AE"/>
    <w:rsid w:val="00CC7B68"/>
    <w:rsid w:val="00CD0AD3"/>
    <w:rsid w:val="00CD0D9F"/>
    <w:rsid w:val="00CD2548"/>
    <w:rsid w:val="00CD254C"/>
    <w:rsid w:val="00CD48C4"/>
    <w:rsid w:val="00CD4BA9"/>
    <w:rsid w:val="00CD6221"/>
    <w:rsid w:val="00CE021B"/>
    <w:rsid w:val="00CE0E3E"/>
    <w:rsid w:val="00CE37A6"/>
    <w:rsid w:val="00CE3CE4"/>
    <w:rsid w:val="00CE4A5F"/>
    <w:rsid w:val="00CE4C69"/>
    <w:rsid w:val="00CE52C5"/>
    <w:rsid w:val="00CF1020"/>
    <w:rsid w:val="00CF136F"/>
    <w:rsid w:val="00CF2213"/>
    <w:rsid w:val="00CF2592"/>
    <w:rsid w:val="00CF3A21"/>
    <w:rsid w:val="00D00CF4"/>
    <w:rsid w:val="00D0212E"/>
    <w:rsid w:val="00D04C97"/>
    <w:rsid w:val="00D06763"/>
    <w:rsid w:val="00D0799E"/>
    <w:rsid w:val="00D108FA"/>
    <w:rsid w:val="00D11DEA"/>
    <w:rsid w:val="00D12394"/>
    <w:rsid w:val="00D15706"/>
    <w:rsid w:val="00D16970"/>
    <w:rsid w:val="00D207FF"/>
    <w:rsid w:val="00D20B8E"/>
    <w:rsid w:val="00D21EE3"/>
    <w:rsid w:val="00D242E6"/>
    <w:rsid w:val="00D25AF8"/>
    <w:rsid w:val="00D26CC4"/>
    <w:rsid w:val="00D32B28"/>
    <w:rsid w:val="00D34B41"/>
    <w:rsid w:val="00D3571D"/>
    <w:rsid w:val="00D401B3"/>
    <w:rsid w:val="00D422B6"/>
    <w:rsid w:val="00D429EE"/>
    <w:rsid w:val="00D429F2"/>
    <w:rsid w:val="00D42AEB"/>
    <w:rsid w:val="00D46211"/>
    <w:rsid w:val="00D5174D"/>
    <w:rsid w:val="00D5295F"/>
    <w:rsid w:val="00D53CAA"/>
    <w:rsid w:val="00D53DDC"/>
    <w:rsid w:val="00D53F4C"/>
    <w:rsid w:val="00D54B20"/>
    <w:rsid w:val="00D556EF"/>
    <w:rsid w:val="00D60228"/>
    <w:rsid w:val="00D60AE2"/>
    <w:rsid w:val="00D620B8"/>
    <w:rsid w:val="00D64F0F"/>
    <w:rsid w:val="00D719FA"/>
    <w:rsid w:val="00D72AF3"/>
    <w:rsid w:val="00D73A35"/>
    <w:rsid w:val="00D73B27"/>
    <w:rsid w:val="00D748BE"/>
    <w:rsid w:val="00D80DA3"/>
    <w:rsid w:val="00D82155"/>
    <w:rsid w:val="00D835E1"/>
    <w:rsid w:val="00D848AF"/>
    <w:rsid w:val="00D92E70"/>
    <w:rsid w:val="00D93848"/>
    <w:rsid w:val="00D94A01"/>
    <w:rsid w:val="00D971E8"/>
    <w:rsid w:val="00D97AAB"/>
    <w:rsid w:val="00DA0523"/>
    <w:rsid w:val="00DA1535"/>
    <w:rsid w:val="00DA1834"/>
    <w:rsid w:val="00DA22B7"/>
    <w:rsid w:val="00DA3F12"/>
    <w:rsid w:val="00DA3F66"/>
    <w:rsid w:val="00DA4FF0"/>
    <w:rsid w:val="00DA79C2"/>
    <w:rsid w:val="00DB0FD4"/>
    <w:rsid w:val="00DB31AA"/>
    <w:rsid w:val="00DB35F6"/>
    <w:rsid w:val="00DB4DEB"/>
    <w:rsid w:val="00DC02A6"/>
    <w:rsid w:val="00DC0EC1"/>
    <w:rsid w:val="00DC2C22"/>
    <w:rsid w:val="00DC4C64"/>
    <w:rsid w:val="00DC5055"/>
    <w:rsid w:val="00DC5426"/>
    <w:rsid w:val="00DC593D"/>
    <w:rsid w:val="00DD2F9C"/>
    <w:rsid w:val="00DD5955"/>
    <w:rsid w:val="00DD7D6F"/>
    <w:rsid w:val="00DE06E8"/>
    <w:rsid w:val="00DE359C"/>
    <w:rsid w:val="00DE3A1E"/>
    <w:rsid w:val="00DE5BF3"/>
    <w:rsid w:val="00DE6673"/>
    <w:rsid w:val="00DF2802"/>
    <w:rsid w:val="00DF343A"/>
    <w:rsid w:val="00DF408E"/>
    <w:rsid w:val="00DF5D27"/>
    <w:rsid w:val="00E00EE4"/>
    <w:rsid w:val="00E119A1"/>
    <w:rsid w:val="00E11E88"/>
    <w:rsid w:val="00E13177"/>
    <w:rsid w:val="00E1325A"/>
    <w:rsid w:val="00E13A68"/>
    <w:rsid w:val="00E13AF1"/>
    <w:rsid w:val="00E14E37"/>
    <w:rsid w:val="00E1523D"/>
    <w:rsid w:val="00E1684D"/>
    <w:rsid w:val="00E20DA9"/>
    <w:rsid w:val="00E21131"/>
    <w:rsid w:val="00E212A9"/>
    <w:rsid w:val="00E217E8"/>
    <w:rsid w:val="00E22259"/>
    <w:rsid w:val="00E23267"/>
    <w:rsid w:val="00E2420D"/>
    <w:rsid w:val="00E2499D"/>
    <w:rsid w:val="00E252B3"/>
    <w:rsid w:val="00E265C9"/>
    <w:rsid w:val="00E30261"/>
    <w:rsid w:val="00E33D07"/>
    <w:rsid w:val="00E35B53"/>
    <w:rsid w:val="00E36318"/>
    <w:rsid w:val="00E37043"/>
    <w:rsid w:val="00E37929"/>
    <w:rsid w:val="00E4067C"/>
    <w:rsid w:val="00E40E5E"/>
    <w:rsid w:val="00E4768F"/>
    <w:rsid w:val="00E510AB"/>
    <w:rsid w:val="00E5354F"/>
    <w:rsid w:val="00E53AA1"/>
    <w:rsid w:val="00E55CED"/>
    <w:rsid w:val="00E561B1"/>
    <w:rsid w:val="00E57647"/>
    <w:rsid w:val="00E61C1A"/>
    <w:rsid w:val="00E627A2"/>
    <w:rsid w:val="00E63124"/>
    <w:rsid w:val="00E63370"/>
    <w:rsid w:val="00E65AB8"/>
    <w:rsid w:val="00E65AF0"/>
    <w:rsid w:val="00E66E8D"/>
    <w:rsid w:val="00E71009"/>
    <w:rsid w:val="00E718C0"/>
    <w:rsid w:val="00E722B4"/>
    <w:rsid w:val="00E732DF"/>
    <w:rsid w:val="00E73407"/>
    <w:rsid w:val="00E73ACF"/>
    <w:rsid w:val="00E73E38"/>
    <w:rsid w:val="00E74C6D"/>
    <w:rsid w:val="00E7528F"/>
    <w:rsid w:val="00E769E7"/>
    <w:rsid w:val="00E80EDA"/>
    <w:rsid w:val="00E82B95"/>
    <w:rsid w:val="00E82C6E"/>
    <w:rsid w:val="00E835CC"/>
    <w:rsid w:val="00E87E7A"/>
    <w:rsid w:val="00E91ED6"/>
    <w:rsid w:val="00E92797"/>
    <w:rsid w:val="00E9317E"/>
    <w:rsid w:val="00E94981"/>
    <w:rsid w:val="00E964B8"/>
    <w:rsid w:val="00E976BD"/>
    <w:rsid w:val="00E9789B"/>
    <w:rsid w:val="00E97D60"/>
    <w:rsid w:val="00EA0709"/>
    <w:rsid w:val="00EA1440"/>
    <w:rsid w:val="00EA5051"/>
    <w:rsid w:val="00EA650C"/>
    <w:rsid w:val="00EA6BC2"/>
    <w:rsid w:val="00EA7C7D"/>
    <w:rsid w:val="00EB38F2"/>
    <w:rsid w:val="00EB5E4E"/>
    <w:rsid w:val="00EB6210"/>
    <w:rsid w:val="00EC078A"/>
    <w:rsid w:val="00EC08E3"/>
    <w:rsid w:val="00EC1BD6"/>
    <w:rsid w:val="00EC2F10"/>
    <w:rsid w:val="00EC316A"/>
    <w:rsid w:val="00EC3384"/>
    <w:rsid w:val="00ED026A"/>
    <w:rsid w:val="00ED214A"/>
    <w:rsid w:val="00ED3A1B"/>
    <w:rsid w:val="00ED3B95"/>
    <w:rsid w:val="00ED6B52"/>
    <w:rsid w:val="00ED7B56"/>
    <w:rsid w:val="00EE0857"/>
    <w:rsid w:val="00EE2D72"/>
    <w:rsid w:val="00EE400F"/>
    <w:rsid w:val="00EE7BA2"/>
    <w:rsid w:val="00EF1BB7"/>
    <w:rsid w:val="00EF29A0"/>
    <w:rsid w:val="00EF4BBF"/>
    <w:rsid w:val="00EF4F75"/>
    <w:rsid w:val="00EF5B6A"/>
    <w:rsid w:val="00F0121A"/>
    <w:rsid w:val="00F01E08"/>
    <w:rsid w:val="00F02820"/>
    <w:rsid w:val="00F02C71"/>
    <w:rsid w:val="00F02D51"/>
    <w:rsid w:val="00F03EFB"/>
    <w:rsid w:val="00F06472"/>
    <w:rsid w:val="00F103BA"/>
    <w:rsid w:val="00F11D39"/>
    <w:rsid w:val="00F15386"/>
    <w:rsid w:val="00F15EF8"/>
    <w:rsid w:val="00F21E1C"/>
    <w:rsid w:val="00F23B61"/>
    <w:rsid w:val="00F24445"/>
    <w:rsid w:val="00F26312"/>
    <w:rsid w:val="00F2748F"/>
    <w:rsid w:val="00F27D06"/>
    <w:rsid w:val="00F318C7"/>
    <w:rsid w:val="00F31C60"/>
    <w:rsid w:val="00F33DA7"/>
    <w:rsid w:val="00F3412F"/>
    <w:rsid w:val="00F354EF"/>
    <w:rsid w:val="00F356CD"/>
    <w:rsid w:val="00F368F4"/>
    <w:rsid w:val="00F36B5E"/>
    <w:rsid w:val="00F4013E"/>
    <w:rsid w:val="00F41377"/>
    <w:rsid w:val="00F41DB9"/>
    <w:rsid w:val="00F4298F"/>
    <w:rsid w:val="00F45036"/>
    <w:rsid w:val="00F524C3"/>
    <w:rsid w:val="00F53EF9"/>
    <w:rsid w:val="00F54261"/>
    <w:rsid w:val="00F5585E"/>
    <w:rsid w:val="00F563D5"/>
    <w:rsid w:val="00F56EC2"/>
    <w:rsid w:val="00F5736B"/>
    <w:rsid w:val="00F57436"/>
    <w:rsid w:val="00F61702"/>
    <w:rsid w:val="00F6201B"/>
    <w:rsid w:val="00F620F0"/>
    <w:rsid w:val="00F63B4B"/>
    <w:rsid w:val="00F63FAE"/>
    <w:rsid w:val="00F64C45"/>
    <w:rsid w:val="00F65EF4"/>
    <w:rsid w:val="00F673EA"/>
    <w:rsid w:val="00F67D19"/>
    <w:rsid w:val="00F80593"/>
    <w:rsid w:val="00F83B89"/>
    <w:rsid w:val="00F85C85"/>
    <w:rsid w:val="00F875E3"/>
    <w:rsid w:val="00F916B7"/>
    <w:rsid w:val="00F92B03"/>
    <w:rsid w:val="00F93C5B"/>
    <w:rsid w:val="00F950E8"/>
    <w:rsid w:val="00F953C7"/>
    <w:rsid w:val="00F9631F"/>
    <w:rsid w:val="00F96860"/>
    <w:rsid w:val="00FA14DE"/>
    <w:rsid w:val="00FA183C"/>
    <w:rsid w:val="00FA2DE6"/>
    <w:rsid w:val="00FA2E23"/>
    <w:rsid w:val="00FA481E"/>
    <w:rsid w:val="00FA58EE"/>
    <w:rsid w:val="00FA65A9"/>
    <w:rsid w:val="00FA6B30"/>
    <w:rsid w:val="00FA7BD9"/>
    <w:rsid w:val="00FA7ED1"/>
    <w:rsid w:val="00FB0318"/>
    <w:rsid w:val="00FB0D69"/>
    <w:rsid w:val="00FB1DEA"/>
    <w:rsid w:val="00FB2A6F"/>
    <w:rsid w:val="00FB2D61"/>
    <w:rsid w:val="00FB4C29"/>
    <w:rsid w:val="00FB4FB1"/>
    <w:rsid w:val="00FB59E5"/>
    <w:rsid w:val="00FB78CE"/>
    <w:rsid w:val="00FC02EB"/>
    <w:rsid w:val="00FC1E14"/>
    <w:rsid w:val="00FC2BAA"/>
    <w:rsid w:val="00FC4A0B"/>
    <w:rsid w:val="00FC6900"/>
    <w:rsid w:val="00FD0169"/>
    <w:rsid w:val="00FD0A0A"/>
    <w:rsid w:val="00FD10B4"/>
    <w:rsid w:val="00FD1439"/>
    <w:rsid w:val="00FD6C01"/>
    <w:rsid w:val="00FD7723"/>
    <w:rsid w:val="00FE0CE1"/>
    <w:rsid w:val="00FE15A6"/>
    <w:rsid w:val="00FE4D2A"/>
    <w:rsid w:val="00FF1ACA"/>
    <w:rsid w:val="00FF3964"/>
    <w:rsid w:val="00FF3A71"/>
    <w:rsid w:val="00FF46C3"/>
    <w:rsid w:val="00FF4951"/>
    <w:rsid w:val="00FF76B9"/>
    <w:rsid w:val="00FF7779"/>
    <w:rsid w:val="00FF7EFE"/>
    <w:rsid w:val="02E24FCE"/>
    <w:rsid w:val="02E9AB55"/>
    <w:rsid w:val="03CF0FEA"/>
    <w:rsid w:val="048C6645"/>
    <w:rsid w:val="08A326FF"/>
    <w:rsid w:val="0B9BCCCF"/>
    <w:rsid w:val="0D7DF434"/>
    <w:rsid w:val="0E15F086"/>
    <w:rsid w:val="1485AB6C"/>
    <w:rsid w:val="14EB8AD2"/>
    <w:rsid w:val="172B2C9C"/>
    <w:rsid w:val="1A303124"/>
    <w:rsid w:val="1BBA8A07"/>
    <w:rsid w:val="1D364ABC"/>
    <w:rsid w:val="1EBEBB59"/>
    <w:rsid w:val="1F11A512"/>
    <w:rsid w:val="2218544C"/>
    <w:rsid w:val="2254D9DA"/>
    <w:rsid w:val="243A89B4"/>
    <w:rsid w:val="24B17836"/>
    <w:rsid w:val="26ED5467"/>
    <w:rsid w:val="28C82F7B"/>
    <w:rsid w:val="2D01BF4F"/>
    <w:rsid w:val="2D23CD77"/>
    <w:rsid w:val="2E77C3EE"/>
    <w:rsid w:val="31373C43"/>
    <w:rsid w:val="31E7DEC3"/>
    <w:rsid w:val="31FF7446"/>
    <w:rsid w:val="3804380D"/>
    <w:rsid w:val="38D21FCA"/>
    <w:rsid w:val="38E30F1D"/>
    <w:rsid w:val="390989F9"/>
    <w:rsid w:val="394658F9"/>
    <w:rsid w:val="394C95E3"/>
    <w:rsid w:val="3A229815"/>
    <w:rsid w:val="3A2356D5"/>
    <w:rsid w:val="3B5D5B3C"/>
    <w:rsid w:val="3B9B5197"/>
    <w:rsid w:val="3C68C1E9"/>
    <w:rsid w:val="3DD53B4B"/>
    <w:rsid w:val="3F6A169A"/>
    <w:rsid w:val="42232CE6"/>
    <w:rsid w:val="425080B8"/>
    <w:rsid w:val="436AAA2F"/>
    <w:rsid w:val="4479E189"/>
    <w:rsid w:val="4480537E"/>
    <w:rsid w:val="448A1498"/>
    <w:rsid w:val="448F6A5F"/>
    <w:rsid w:val="46101803"/>
    <w:rsid w:val="4844C739"/>
    <w:rsid w:val="4AD2C37D"/>
    <w:rsid w:val="4CFDBD46"/>
    <w:rsid w:val="4D7DA5F1"/>
    <w:rsid w:val="4E9E6B1D"/>
    <w:rsid w:val="4F09D6CA"/>
    <w:rsid w:val="50AD2B40"/>
    <w:rsid w:val="5149C6A6"/>
    <w:rsid w:val="54E4DE5B"/>
    <w:rsid w:val="57C66521"/>
    <w:rsid w:val="59299C09"/>
    <w:rsid w:val="5B9CF54D"/>
    <w:rsid w:val="604D800E"/>
    <w:rsid w:val="63367218"/>
    <w:rsid w:val="64A494D9"/>
    <w:rsid w:val="65E85346"/>
    <w:rsid w:val="664D9CAD"/>
    <w:rsid w:val="665B0DD4"/>
    <w:rsid w:val="6D64A2D9"/>
    <w:rsid w:val="6FC8A14B"/>
    <w:rsid w:val="708B81AD"/>
    <w:rsid w:val="727EBF84"/>
    <w:rsid w:val="7340FF72"/>
    <w:rsid w:val="745E640A"/>
    <w:rsid w:val="74F5C53B"/>
    <w:rsid w:val="75E95A0D"/>
    <w:rsid w:val="770C2F6B"/>
    <w:rsid w:val="7B7809FB"/>
    <w:rsid w:val="7CBF3C0C"/>
    <w:rsid w:val="7D490FD8"/>
    <w:rsid w:val="7D9898F1"/>
    <w:rsid w:val="7DC46A39"/>
    <w:rsid w:val="7E05D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16C461"/>
  <w15:docId w15:val="{4E03A77F-7E3A-4576-8924-605105BDB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5273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5398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CE52C5"/>
    <w:pPr>
      <w:keepNext/>
      <w:spacing w:before="240" w:after="60" w:line="240" w:lineRule="auto"/>
      <w:outlineLvl w:val="2"/>
    </w:pPr>
    <w:rPr>
      <w:rFonts w:ascii="Tahoma" w:eastAsia="Times New Roman" w:hAnsi="Tahoma" w:cs="Tahoma"/>
      <w:b/>
      <w:bCs/>
      <w:i/>
      <w:iCs/>
      <w:color w:val="000000"/>
      <w:sz w:val="21"/>
      <w:szCs w:val="21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8647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9"/>
    <w:rsid w:val="00CE52C5"/>
    <w:rPr>
      <w:rFonts w:ascii="Tahoma" w:eastAsia="Times New Roman" w:hAnsi="Tahoma" w:cs="Tahoma"/>
      <w:b/>
      <w:bCs/>
      <w:i/>
      <w:iCs/>
      <w:color w:val="000000"/>
      <w:sz w:val="21"/>
      <w:szCs w:val="2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8647B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0F38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F38F9"/>
  </w:style>
  <w:style w:type="paragraph" w:styleId="Stopka">
    <w:name w:val="footer"/>
    <w:basedOn w:val="Normalny"/>
    <w:link w:val="StopkaZnak"/>
    <w:uiPriority w:val="99"/>
    <w:unhideWhenUsed/>
    <w:rsid w:val="000F38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F38F9"/>
  </w:style>
  <w:style w:type="paragraph" w:styleId="Tekstdymka">
    <w:name w:val="Balloon Text"/>
    <w:basedOn w:val="Normalny"/>
    <w:link w:val="TekstdymkaZnak"/>
    <w:uiPriority w:val="99"/>
    <w:semiHidden/>
    <w:unhideWhenUsed/>
    <w:rsid w:val="000F3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0F38F9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B502B2"/>
    <w:rPr>
      <w:color w:val="0000FF"/>
      <w:u w:val="single"/>
    </w:rPr>
  </w:style>
  <w:style w:type="table" w:styleId="Tabela-Siatka">
    <w:name w:val="Table Grid"/>
    <w:basedOn w:val="Standardowy"/>
    <w:rsid w:val="00AF0B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BulletC,Wyliczanie,Obiekt,normalny tekst,Akapit z listą31,Bullets,List Paragraph1,Akapit z listą5,lp1,List Paragraph2,Bullet Number,ISCG Numerowanie,lp11,List Paragraph11,Bullet 1,Use Case List Paragraph,2 heading"/>
    <w:basedOn w:val="Normalny"/>
    <w:link w:val="AkapitzlistZnak"/>
    <w:uiPriority w:val="34"/>
    <w:qFormat/>
    <w:rsid w:val="00CE52C5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BulletC Znak,Wyliczanie Znak,Obiekt Znak,normalny tekst Znak,Akapit z listą31 Znak,Bullets Znak,List Paragraph1 Znak,Akapit z listą5 Znak,lp1 Znak,List Paragraph2 Znak,Bullet Number Znak,ISCG Numerowanie Znak"/>
    <w:link w:val="Akapitzlist"/>
    <w:uiPriority w:val="34"/>
    <w:qFormat/>
    <w:locked/>
    <w:rsid w:val="00143CA3"/>
    <w:rPr>
      <w:rFonts w:ascii="Times New Roman" w:eastAsia="Times New Roman" w:hAnsi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22AE5"/>
    <w:rPr>
      <w:b/>
      <w:bCs/>
    </w:rPr>
  </w:style>
  <w:style w:type="paragraph" w:styleId="Tekstpodstawowy">
    <w:name w:val="Body Text"/>
    <w:basedOn w:val="Normalny"/>
    <w:link w:val="TekstpodstawowyZnak"/>
    <w:unhideWhenUsed/>
    <w:rsid w:val="00DA4FF0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DA4FF0"/>
    <w:rPr>
      <w:rFonts w:ascii="Times New Roman" w:eastAsia="Times New Roman" w:hAnsi="Times New Roman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3385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33859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33859"/>
    <w:rPr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A000B0"/>
    <w:pPr>
      <w:spacing w:after="0" w:line="240" w:lineRule="auto"/>
    </w:pPr>
    <w:rPr>
      <w:rFonts w:ascii="Consolas" w:eastAsiaTheme="minorEastAsia" w:hAnsi="Consolas"/>
      <w:sz w:val="21"/>
      <w:szCs w:val="21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A000B0"/>
    <w:rPr>
      <w:rFonts w:ascii="Consolas" w:eastAsiaTheme="minorEastAsia" w:hAnsi="Consolas"/>
      <w:sz w:val="21"/>
      <w:szCs w:val="21"/>
    </w:rPr>
  </w:style>
  <w:style w:type="paragraph" w:customStyle="1" w:styleId="Default">
    <w:name w:val="Default"/>
    <w:rsid w:val="00B4399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23092"/>
    <w:rPr>
      <w:color w:val="808080"/>
      <w:shd w:val="clear" w:color="auto" w:fill="E6E6E6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A54E0"/>
    <w:rPr>
      <w:lang w:eastAsia="en-US"/>
    </w:rPr>
  </w:style>
  <w:style w:type="paragraph" w:styleId="Poprawka">
    <w:name w:val="Revision"/>
    <w:hidden/>
    <w:uiPriority w:val="99"/>
    <w:semiHidden/>
    <w:rsid w:val="00A56646"/>
    <w:rPr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352C5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nhideWhenUsed/>
    <w:rsid w:val="00C1290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C12909"/>
    <w:rPr>
      <w:lang w:eastAsia="en-US"/>
    </w:rPr>
  </w:style>
  <w:style w:type="character" w:styleId="Odwoanieprzypisudolnego">
    <w:name w:val="footnote reference"/>
    <w:aliases w:val="Footnote symbol"/>
    <w:basedOn w:val="Domylnaczcionkaakapitu"/>
    <w:uiPriority w:val="99"/>
    <w:semiHidden/>
    <w:unhideWhenUsed/>
    <w:rsid w:val="00C12909"/>
    <w:rPr>
      <w:vertAlign w:val="superscript"/>
    </w:rPr>
  </w:style>
  <w:style w:type="paragraph" w:styleId="Bezodstpw">
    <w:name w:val="No Spacing"/>
    <w:uiPriority w:val="1"/>
    <w:qFormat/>
    <w:rsid w:val="009F407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ntStyle14">
    <w:name w:val="Font Style14"/>
    <w:rsid w:val="00C25DB5"/>
    <w:rPr>
      <w:rFonts w:ascii="Times New Roman" w:hAnsi="Times New Roman" w:cs="Times New Roman"/>
      <w:sz w:val="22"/>
      <w:szCs w:val="22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760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9760D"/>
    <w:rPr>
      <w:b/>
      <w:bCs/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08647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08647B"/>
    <w:rPr>
      <w:sz w:val="22"/>
      <w:szCs w:val="22"/>
      <w:lang w:eastAsia="en-US"/>
    </w:rPr>
  </w:style>
  <w:style w:type="character" w:customStyle="1" w:styleId="CommentReference1">
    <w:name w:val="Comment Reference1"/>
    <w:basedOn w:val="Domylnaczcionkaakapitu"/>
    <w:uiPriority w:val="99"/>
    <w:unhideWhenUsed/>
    <w:rsid w:val="00C118D9"/>
    <w:rPr>
      <w:sz w:val="16"/>
      <w:szCs w:val="16"/>
    </w:rPr>
  </w:style>
  <w:style w:type="paragraph" w:customStyle="1" w:styleId="CommentText1">
    <w:name w:val="Comment Text1"/>
    <w:basedOn w:val="Normalny"/>
    <w:uiPriority w:val="99"/>
    <w:unhideWhenUsed/>
    <w:rsid w:val="00C118D9"/>
    <w:pPr>
      <w:spacing w:line="240" w:lineRule="auto"/>
    </w:pPr>
    <w:rPr>
      <w:sz w:val="20"/>
      <w:szCs w:val="20"/>
    </w:rPr>
  </w:style>
  <w:style w:type="paragraph" w:customStyle="1" w:styleId="CommentSubject1">
    <w:name w:val="Comment Subject1"/>
    <w:basedOn w:val="CommentText1"/>
    <w:next w:val="CommentText1"/>
    <w:uiPriority w:val="99"/>
    <w:semiHidden/>
    <w:unhideWhenUsed/>
    <w:rsid w:val="00C118D9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45398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45398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453989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paragraph" w:customStyle="1" w:styleId="NumPar1">
    <w:name w:val="NumPar 1"/>
    <w:basedOn w:val="Normalny"/>
    <w:next w:val="Normalny"/>
    <w:rsid w:val="00453989"/>
    <w:pPr>
      <w:numPr>
        <w:numId w:val="42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453989"/>
    <w:pPr>
      <w:numPr>
        <w:ilvl w:val="1"/>
        <w:numId w:val="42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453989"/>
    <w:pPr>
      <w:numPr>
        <w:ilvl w:val="2"/>
        <w:numId w:val="42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453989"/>
    <w:pPr>
      <w:numPr>
        <w:ilvl w:val="3"/>
        <w:numId w:val="42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0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0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24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4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9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gata%20Antonowicz\AppData\Local\Microsoft\Windows\Temporary%20Internet%20Files\Content.Outlook\DBOFSHAR\RDOS_Warszawa_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965EC8C062E264AA6CFC5864D2B851E" ma:contentTypeVersion="6" ma:contentTypeDescription="Utwórz nowy dokument." ma:contentTypeScope="" ma:versionID="0cf32539cb25fb78fb7c2f268fb63aaa">
  <xsd:schema xmlns:xsd="http://www.w3.org/2001/XMLSchema" xmlns:xs="http://www.w3.org/2001/XMLSchema" xmlns:p="http://schemas.microsoft.com/office/2006/metadata/properties" xmlns:ns2="613d406e-93ff-45bf-ae59-2c84af6e72e8" xmlns:ns3="40e5fe8a-9503-42fc-a960-f0006609d1bb" targetNamespace="http://schemas.microsoft.com/office/2006/metadata/properties" ma:root="true" ma:fieldsID="d2657f710f127be8b5e253c4bf73f6cd" ns2:_="" ns3:_="">
    <xsd:import namespace="613d406e-93ff-45bf-ae59-2c84af6e72e8"/>
    <xsd:import namespace="40e5fe8a-9503-42fc-a960-f0006609d1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3d406e-93ff-45bf-ae59-2c84af6e72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e5fe8a-9503-42fc-a960-f0006609d1b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BBA2972-F481-4991-B153-EF83F9BE46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B9DD2F-5BC0-4E91-BF9E-C68867E385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3d406e-93ff-45bf-ae59-2c84af6e72e8"/>
    <ds:schemaRef ds:uri="40e5fe8a-9503-42fc-a960-f0006609d1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7EE4C5C-29FC-4F0B-9DCA-EEB99908C8E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274C4AE-E22D-4D7D-B4A1-ADD8872F5C4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RDOS_Warszawa_.dot</Template>
  <TotalTime>2</TotalTime>
  <Pages>5</Pages>
  <Words>4155</Words>
  <Characters>24934</Characters>
  <Application>Microsoft Office Word</Application>
  <DocSecurity>0</DocSecurity>
  <Lines>207</Lines>
  <Paragraphs>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29031</CharactersWithSpaces>
  <SharedDoc>false</SharedDoc>
  <HLinks>
    <vt:vector size="30" baseType="variant">
      <vt:variant>
        <vt:i4>524586</vt:i4>
      </vt:variant>
      <vt:variant>
        <vt:i4>12</vt:i4>
      </vt:variant>
      <vt:variant>
        <vt:i4>0</vt:i4>
      </vt:variant>
      <vt:variant>
        <vt:i4>5</vt:i4>
      </vt:variant>
      <vt:variant>
        <vt:lpwstr>https://www.gov.pl/web/rdos-warszawa/sygnalista---zgłoszenie-naruszenia-prawa</vt:lpwstr>
      </vt:variant>
      <vt:variant>
        <vt:lpwstr/>
      </vt:variant>
      <vt:variant>
        <vt:i4>3932213</vt:i4>
      </vt:variant>
      <vt:variant>
        <vt:i4>9</vt:i4>
      </vt:variant>
      <vt:variant>
        <vt:i4>0</vt:i4>
      </vt:variant>
      <vt:variant>
        <vt:i4>5</vt:i4>
      </vt:variant>
      <vt:variant>
        <vt:lpwstr>https://bazakonkurencyjnosci.funduszeeuropejskie.gov.pl/pomoc/50-dodanie-ofertydoogloszenia</vt:lpwstr>
      </vt:variant>
      <vt:variant>
        <vt:lpwstr/>
      </vt:variant>
      <vt:variant>
        <vt:i4>5111815</vt:i4>
      </vt:variant>
      <vt:variant>
        <vt:i4>6</vt:i4>
      </vt:variant>
      <vt:variant>
        <vt:i4>0</vt:i4>
      </vt:variant>
      <vt:variant>
        <vt:i4>5</vt:i4>
      </vt:variant>
      <vt:variant>
        <vt:lpwstr>https://bazakonkurencyjnosci.funduszeeuropejskie.gov.pl/</vt:lpwstr>
      </vt:variant>
      <vt:variant>
        <vt:lpwstr/>
      </vt:variant>
      <vt:variant>
        <vt:i4>4980841</vt:i4>
      </vt:variant>
      <vt:variant>
        <vt:i4>3</vt:i4>
      </vt:variant>
      <vt:variant>
        <vt:i4>0</vt:i4>
      </vt:variant>
      <vt:variant>
        <vt:i4>5</vt:i4>
      </vt:variant>
      <vt:variant>
        <vt:lpwstr>mailto:zampub@warszawa.rdos.gov.pl</vt:lpwstr>
      </vt:variant>
      <vt:variant>
        <vt:lpwstr/>
      </vt:variant>
      <vt:variant>
        <vt:i4>4325380</vt:i4>
      </vt:variant>
      <vt:variant>
        <vt:i4>0</vt:i4>
      </vt:variant>
      <vt:variant>
        <vt:i4>0</vt:i4>
      </vt:variant>
      <vt:variant>
        <vt:i4>5</vt:i4>
      </vt:variant>
      <vt:variant>
        <vt:lpwstr>https://www.gov.pl/web/rdos-warszawa/kontakt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Bronowicz</dc:creator>
  <cp:keywords/>
  <dc:description/>
  <cp:lastModifiedBy>barbara.szydlo</cp:lastModifiedBy>
  <cp:revision>2</cp:revision>
  <cp:lastPrinted>2024-12-07T02:39:00Z</cp:lastPrinted>
  <dcterms:created xsi:type="dcterms:W3CDTF">2026-04-29T20:23:00Z</dcterms:created>
  <dcterms:modified xsi:type="dcterms:W3CDTF">2026-04-29T20:23:00Z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0x0101002965EC8C062E264AA6CFC5864D2B851E</vt:lpwstr>
  </property>
</Properties>
</file>